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header19.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1649B" w14:textId="77777777" w:rsidR="00345693" w:rsidRPr="0086045E" w:rsidRDefault="00345693" w:rsidP="002E6D08">
      <w:pPr>
        <w:pStyle w:val="EFTOME1"/>
      </w:pPr>
    </w:p>
    <w:p w14:paraId="126D6920" w14:textId="77777777" w:rsidR="00345693" w:rsidRPr="00EB1328" w:rsidRDefault="00576020" w:rsidP="002E6D08">
      <w:pPr>
        <w:pStyle w:val="EFTOME1"/>
      </w:pPr>
      <w:r>
        <w:t>Guide utilisateur français</w:t>
      </w:r>
      <w:r>
        <w:br/>
        <w:t>pour la transmission</w:t>
      </w:r>
      <w:r>
        <w:br/>
      </w:r>
      <w:r w:rsidRPr="00EB1328">
        <w:t>des informations de l’entreprise</w:t>
      </w:r>
    </w:p>
    <w:p w14:paraId="0A66A9CD" w14:textId="77777777" w:rsidR="00345693" w:rsidRPr="002E6D08" w:rsidRDefault="00345693" w:rsidP="002E6D08">
      <w:pPr>
        <w:pStyle w:val="EFTOME1"/>
      </w:pPr>
    </w:p>
    <w:p w14:paraId="1F8CC14A" w14:textId="06083775" w:rsidR="00345693" w:rsidRDefault="00576020" w:rsidP="00E05A1B">
      <w:pPr>
        <w:pStyle w:val="EFTOME2"/>
      </w:pPr>
      <w:ins w:id="0" w:author="Timothée MUGUET" w:date="2023-04-07T16:13:00Z">
        <w:r>
          <w:t>202</w:t>
        </w:r>
      </w:ins>
      <w:ins w:id="1" w:author="Timothée MUGUET" w:date="2025-11-27T10:12:00Z" w16du:dateUtc="2025-11-27T09:12:00Z">
        <w:r w:rsidR="00BA647E">
          <w:t>6</w:t>
        </w:r>
      </w:ins>
    </w:p>
    <w:p w14:paraId="75E006FA" w14:textId="77777777" w:rsidR="00345693" w:rsidRPr="002E6D08" w:rsidRDefault="00345693" w:rsidP="002E6D08"/>
    <w:p w14:paraId="2E788F85" w14:textId="50FE08BA" w:rsidR="00345693" w:rsidRDefault="00576020" w:rsidP="002E6D08">
      <w:pPr>
        <w:pStyle w:val="EFTOME2"/>
      </w:pPr>
      <w:r>
        <w:t>EDI-</w:t>
      </w:r>
      <w:ins w:id="2" w:author="Timothée MUGUET" w:date="2025-11-27T10:12:00Z" w16du:dateUtc="2025-11-27T09:12:00Z">
        <w:r w:rsidR="00BA647E">
          <w:t>TICPE</w:t>
        </w:r>
      </w:ins>
    </w:p>
    <w:p w14:paraId="6226ADF7" w14:textId="77777777" w:rsidR="00345693" w:rsidRPr="00513227" w:rsidRDefault="00345693" w:rsidP="002E6D08">
      <w:pPr>
        <w:pStyle w:val="EFTOME2"/>
      </w:pPr>
    </w:p>
    <w:p w14:paraId="00ECD5F8" w14:textId="77777777" w:rsidR="00345693" w:rsidRDefault="00576020" w:rsidP="002E6D08">
      <w:pPr>
        <w:pStyle w:val="EFTOME1"/>
      </w:pPr>
      <w:r>
        <w:t>Volume I</w:t>
      </w:r>
    </w:p>
    <w:p w14:paraId="18D93A87" w14:textId="77777777" w:rsidR="00345693" w:rsidRPr="002E6D08" w:rsidRDefault="00345693" w:rsidP="002E6D08">
      <w:pPr>
        <w:pStyle w:val="EFTOME1"/>
      </w:pPr>
    </w:p>
    <w:p w14:paraId="60A6FFB2" w14:textId="77777777" w:rsidR="00345693" w:rsidRPr="002E6D08" w:rsidRDefault="00345693" w:rsidP="002E6D08">
      <w:pPr>
        <w:pStyle w:val="EFTOME1"/>
      </w:pPr>
    </w:p>
    <w:p w14:paraId="01AC2CEB" w14:textId="01D92D08" w:rsidR="00345693" w:rsidRDefault="00576020" w:rsidP="00585AB6">
      <w:pPr>
        <w:pStyle w:val="EFTOME3"/>
      </w:pPr>
      <w:r>
        <w:t xml:space="preserve">GUIDE GENERAL DE LA PROCEDURE TELEDECLARATIVE DE LA </w:t>
      </w:r>
      <w:ins w:id="3" w:author="Timothée MUGUET" w:date="2025-11-27T10:13:00Z" w16du:dateUtc="2025-11-27T09:13:00Z">
        <w:r w:rsidR="00BA647E">
          <w:t>TICPE</w:t>
        </w:r>
      </w:ins>
    </w:p>
    <w:p w14:paraId="4543D5B0" w14:textId="77777777" w:rsidR="00345693" w:rsidRDefault="00345693" w:rsidP="002E6D08"/>
    <w:p w14:paraId="5669A21F" w14:textId="77777777" w:rsidR="00345693" w:rsidRDefault="00345693" w:rsidP="002E6D08"/>
    <w:p w14:paraId="2D7D604C" w14:textId="77777777" w:rsidR="00345693" w:rsidRDefault="00345693" w:rsidP="002E6D08"/>
    <w:p w14:paraId="3DE3FFB4" w14:textId="77777777" w:rsidR="00345693" w:rsidRDefault="00345693" w:rsidP="002E6D08"/>
    <w:p w14:paraId="6ED569CA" w14:textId="77777777" w:rsidR="00345693" w:rsidRDefault="00345693" w:rsidP="002E6D08"/>
    <w:p w14:paraId="0C485C94" w14:textId="77777777" w:rsidR="00345693" w:rsidRDefault="00345693" w:rsidP="002E6D08"/>
    <w:p w14:paraId="4F144659" w14:textId="77777777" w:rsidR="00345693" w:rsidRDefault="00576020" w:rsidP="002E6D08">
      <w:pPr>
        <w:pStyle w:val="EFTOME4"/>
      </w:pPr>
      <w:r>
        <w:t xml:space="preserve">Ce document est édité sous la responsabilité </w:t>
      </w:r>
      <w:r>
        <w:br/>
        <w:t>de l’association EDIFICAS</w:t>
      </w:r>
    </w:p>
    <w:p w14:paraId="57DBA118" w14:textId="77777777" w:rsidR="00345693" w:rsidRPr="002E6D08" w:rsidRDefault="00345693" w:rsidP="002E6D08"/>
    <w:p w14:paraId="1FBFEA9D" w14:textId="77777777" w:rsidR="00345693" w:rsidRDefault="00345693" w:rsidP="002E6D08"/>
    <w:p w14:paraId="20985B29" w14:textId="77777777" w:rsidR="00345693" w:rsidRPr="002E6D08" w:rsidRDefault="00345693" w:rsidP="002E6D08"/>
    <w:p w14:paraId="0FEDEA5F" w14:textId="77777777" w:rsidR="00345693" w:rsidRPr="002E6D08" w:rsidRDefault="00345693" w:rsidP="002E6D08"/>
    <w:p w14:paraId="3544F403" w14:textId="77777777" w:rsidR="00345693" w:rsidRPr="002E6D08" w:rsidRDefault="00345693"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345693" w14:paraId="66271304" w14:textId="77777777">
        <w:tc>
          <w:tcPr>
            <w:tcW w:w="3130" w:type="dxa"/>
          </w:tcPr>
          <w:p w14:paraId="3151E517" w14:textId="77777777" w:rsidR="00345693" w:rsidRPr="00B11E93" w:rsidRDefault="00576020"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14:paraId="2DCE8091" w14:textId="38A6F41F" w:rsidR="00345693" w:rsidRPr="00B11E93" w:rsidRDefault="00BA647E" w:rsidP="00C84B00">
            <w:pPr>
              <w:jc w:val="right"/>
              <w:rPr>
                <w:rFonts w:ascii="Arial" w:hAnsi="Arial"/>
                <w:bCs/>
                <w:sz w:val="22"/>
                <w:szCs w:val="22"/>
              </w:rPr>
            </w:pPr>
            <w:ins w:id="4" w:author="Timothée MUGUET" w:date="2025-11-27T10:13:00Z" w16du:dateUtc="2025-11-27T09:13:00Z">
              <w:r>
                <w:rPr>
                  <w:rFonts w:ascii="Arial" w:hAnsi="Arial"/>
                  <w:bCs/>
                  <w:sz w:val="22"/>
                  <w:szCs w:val="22"/>
                </w:rPr>
                <w:t>1.00</w:t>
              </w:r>
            </w:ins>
          </w:p>
        </w:tc>
      </w:tr>
      <w:tr w:rsidR="00345693" w14:paraId="33CD7E20" w14:textId="77777777">
        <w:tc>
          <w:tcPr>
            <w:tcW w:w="3130" w:type="dxa"/>
          </w:tcPr>
          <w:p w14:paraId="04116037" w14:textId="77777777" w:rsidR="00345693" w:rsidRPr="00B11E93" w:rsidRDefault="00576020"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14:paraId="29A4D6B4" w14:textId="34317119" w:rsidR="00345693" w:rsidRPr="00B11E93" w:rsidRDefault="00BA647E" w:rsidP="00B11E93">
            <w:pPr>
              <w:jc w:val="right"/>
              <w:rPr>
                <w:rFonts w:ascii="Arial" w:hAnsi="Arial"/>
                <w:bCs/>
                <w:sz w:val="22"/>
                <w:szCs w:val="22"/>
              </w:rPr>
            </w:pPr>
            <w:ins w:id="5" w:author="Timothée MUGUET" w:date="2025-11-27T10:13:00Z" w16du:dateUtc="2025-11-27T09:13:00Z">
              <w:r>
                <w:rPr>
                  <w:rFonts w:ascii="Arial" w:hAnsi="Arial"/>
                  <w:bCs/>
                  <w:sz w:val="22"/>
                  <w:szCs w:val="22"/>
                </w:rPr>
                <w:t>Décembre 2025</w:t>
              </w:r>
            </w:ins>
          </w:p>
        </w:tc>
      </w:tr>
      <w:tr w:rsidR="00345693" w14:paraId="21444633" w14:textId="77777777">
        <w:tc>
          <w:tcPr>
            <w:tcW w:w="3130" w:type="dxa"/>
          </w:tcPr>
          <w:p w14:paraId="6D6C5715" w14:textId="77777777" w:rsidR="00345693" w:rsidRPr="00B11E93" w:rsidRDefault="00576020" w:rsidP="00B11E93">
            <w:pPr>
              <w:ind w:left="72" w:right="213"/>
              <w:rPr>
                <w:rFonts w:ascii="Arial" w:hAnsi="Arial"/>
                <w:b/>
                <w:sz w:val="22"/>
                <w:szCs w:val="22"/>
              </w:rPr>
            </w:pPr>
            <w:r w:rsidRPr="00B11E93">
              <w:rPr>
                <w:rFonts w:ascii="Arial" w:hAnsi="Arial"/>
                <w:b/>
                <w:sz w:val="22"/>
                <w:szCs w:val="22"/>
              </w:rPr>
              <w:t>Auteur</w:t>
            </w:r>
          </w:p>
        </w:tc>
        <w:tc>
          <w:tcPr>
            <w:tcW w:w="2693" w:type="dxa"/>
          </w:tcPr>
          <w:p w14:paraId="7055A914" w14:textId="77777777" w:rsidR="00345693" w:rsidRPr="00B11E93" w:rsidRDefault="00576020" w:rsidP="00B11E93">
            <w:pPr>
              <w:jc w:val="right"/>
              <w:rPr>
                <w:rFonts w:ascii="Arial" w:hAnsi="Arial"/>
                <w:bCs/>
                <w:sz w:val="22"/>
                <w:szCs w:val="22"/>
              </w:rPr>
            </w:pPr>
            <w:r w:rsidRPr="00B11E93">
              <w:rPr>
                <w:rFonts w:ascii="Arial" w:hAnsi="Arial"/>
                <w:bCs/>
                <w:sz w:val="22"/>
                <w:szCs w:val="22"/>
              </w:rPr>
              <w:t>EDIFICAS</w:t>
            </w:r>
          </w:p>
        </w:tc>
      </w:tr>
    </w:tbl>
    <w:p w14:paraId="5345D596" w14:textId="77777777" w:rsidR="00345693" w:rsidRDefault="00345693" w:rsidP="004F6B5A">
      <w:pPr>
        <w:sectPr w:rsidR="00345693" w:rsidSect="00F72C92">
          <w:headerReference w:type="even" r:id="rId11"/>
          <w:headerReference w:type="default" r:id="rId12"/>
          <w:footerReference w:type="even" r:id="rId13"/>
          <w:footerReference w:type="default" r:id="rId14"/>
          <w:headerReference w:type="first" r:id="rId15"/>
          <w:footerReference w:type="first" r:id="rId16"/>
          <w:type w:val="continuous"/>
          <w:pgSz w:w="11900" w:h="16840" w:code="9"/>
          <w:pgMar w:top="851" w:right="851" w:bottom="851" w:left="1418" w:header="567" w:footer="567" w:gutter="0"/>
          <w:cols w:space="284" w:equalWidth="0">
            <w:col w:w="9064" w:space="283"/>
          </w:cols>
        </w:sectPr>
      </w:pPr>
    </w:p>
    <w:p w14:paraId="391FCB23" w14:textId="77777777" w:rsidR="00345693" w:rsidRDefault="00345693" w:rsidP="004F6B5A"/>
    <w:p w14:paraId="13C0C9EC" w14:textId="77777777" w:rsidR="00345693" w:rsidRDefault="00345693" w:rsidP="004F6B5A"/>
    <w:p w14:paraId="660F0BCB" w14:textId="77777777" w:rsidR="00345693" w:rsidRDefault="00345693" w:rsidP="003D082B"/>
    <w:p w14:paraId="6A445943" w14:textId="77777777" w:rsidR="00345693" w:rsidRDefault="00345693" w:rsidP="003D082B"/>
    <w:p w14:paraId="5B215C78" w14:textId="77777777" w:rsidR="00345693" w:rsidRDefault="00345693" w:rsidP="003D082B">
      <w:pPr>
        <w:sectPr w:rsidR="00345693" w:rsidSect="00BB473F">
          <w:pgSz w:w="11900" w:h="16840" w:code="9"/>
          <w:pgMar w:top="851" w:right="851" w:bottom="851" w:left="1418" w:header="737" w:footer="737" w:gutter="0"/>
          <w:cols w:space="284" w:equalWidth="0">
            <w:col w:w="9064" w:space="283"/>
          </w:cols>
        </w:sectPr>
      </w:pPr>
    </w:p>
    <w:p w14:paraId="29E54E79" w14:textId="77777777" w:rsidR="00345693" w:rsidRPr="00EB5CF2" w:rsidRDefault="00576020"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lastRenderedPageBreak/>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5D003A7E" w14:textId="77777777" w:rsidR="00345693" w:rsidRDefault="00345693" w:rsidP="004F6B5A"/>
    <w:p w14:paraId="6CD0D900" w14:textId="77777777" w:rsidR="00345693" w:rsidRDefault="00576020" w:rsidP="00585AB6">
      <w:pPr>
        <w:pStyle w:val="EFTOME3"/>
      </w:pPr>
      <w:r w:rsidRPr="00EB1328">
        <w:t>Sommaire</w:t>
      </w:r>
      <w:r>
        <w:t xml:space="preserve"> general</w:t>
      </w:r>
    </w:p>
    <w:p w14:paraId="2321BE0D" w14:textId="77777777" w:rsidR="00345693" w:rsidRPr="007D7D87" w:rsidRDefault="00345693" w:rsidP="007D7D87"/>
    <w:p w14:paraId="6084C5AC" w14:textId="77777777" w:rsidR="00345693" w:rsidRDefault="00576020" w:rsidP="007D7D87">
      <w:pPr>
        <w:pStyle w:val="EFTOME4"/>
      </w:pPr>
      <w:r>
        <w:t>Transmission des Informations des Entreprises</w:t>
      </w:r>
    </w:p>
    <w:p w14:paraId="60A0463A" w14:textId="77777777" w:rsidR="00345693" w:rsidRDefault="00345693" w:rsidP="007D7D87">
      <w:pPr>
        <w:jc w:val="left"/>
      </w:pPr>
    </w:p>
    <w:p w14:paraId="7FB30ABD" w14:textId="77777777" w:rsidR="00345693" w:rsidRDefault="00345693" w:rsidP="007D7D87">
      <w:pPr>
        <w:jc w:val="left"/>
      </w:pPr>
    </w:p>
    <w:p w14:paraId="12AFF58A" w14:textId="77777777" w:rsidR="00345693" w:rsidRPr="00216308" w:rsidRDefault="00345693" w:rsidP="004F6B5A"/>
    <w:p w14:paraId="036B72CC" w14:textId="32780534" w:rsidR="00345693" w:rsidRDefault="00576020" w:rsidP="00617187">
      <w:pPr>
        <w:pStyle w:val="StyleSom"/>
        <w:tabs>
          <w:tab w:val="num" w:pos="300"/>
        </w:tabs>
      </w:pPr>
      <w:r>
        <w:t>GUIDE GENERAL DE LA PROCE</w:t>
      </w:r>
      <w:r w:rsidRPr="00216308">
        <w:t xml:space="preserve">DURE TELEDECLARATIVE DE LA </w:t>
      </w:r>
      <w:ins w:id="10" w:author="Timothée MUGUET" w:date="2025-11-27T10:13:00Z" w16du:dateUtc="2025-11-27T09:13:00Z">
        <w:r w:rsidR="00BA647E" w:rsidRPr="00216308">
          <w:t>T</w:t>
        </w:r>
        <w:r w:rsidR="00BA647E">
          <w:t>ICPE</w:t>
        </w:r>
      </w:ins>
    </w:p>
    <w:p w14:paraId="4C1FB069" w14:textId="0A9E02B5" w:rsidR="00345693" w:rsidRDefault="00576020" w:rsidP="007033F8">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r>
        <w:fldChar w:fldCharType="begin"/>
      </w:r>
      <w:r>
        <w:instrText>HYPERLINK \l "_Toc491339132"</w:instrText>
      </w:r>
      <w:r>
        <w:fldChar w:fldCharType="separate"/>
      </w:r>
      <w:r w:rsidRPr="00572A0E">
        <w:rPr>
          <w:rStyle w:val="Lienhypertexte"/>
        </w:rPr>
        <w:t>1.1</w:t>
      </w:r>
      <w:r>
        <w:rPr>
          <w:rFonts w:eastAsiaTheme="minorEastAsia" w:cstheme="minorBidi"/>
          <w:sz w:val="22"/>
          <w:szCs w:val="22"/>
        </w:rPr>
        <w:tab/>
      </w:r>
      <w:r w:rsidRPr="00572A0E">
        <w:rPr>
          <w:rStyle w:val="Lienhypertexte"/>
        </w:rPr>
        <w:t>Présentation générale d'EDI-</w:t>
      </w:r>
      <w:ins w:id="11" w:author="Timothée MUGUET" w:date="2025-11-27T10:13:00Z" w16du:dateUtc="2025-11-27T09:13:00Z">
        <w:r w:rsidR="00BA647E" w:rsidRPr="00572A0E">
          <w:rPr>
            <w:rStyle w:val="Lienhypertexte"/>
          </w:rPr>
          <w:t>T</w:t>
        </w:r>
        <w:r w:rsidR="00BA647E">
          <w:rPr>
            <w:rStyle w:val="Lienhypertexte"/>
          </w:rPr>
          <w:t>ICPE</w:t>
        </w:r>
      </w:ins>
      <w:r>
        <w:rPr>
          <w:webHidden/>
        </w:rPr>
        <w:tab/>
      </w:r>
      <w:r>
        <w:rPr>
          <w:webHidden/>
        </w:rPr>
        <w:fldChar w:fldCharType="begin"/>
      </w:r>
      <w:r>
        <w:rPr>
          <w:webHidden/>
        </w:rPr>
        <w:instrText xml:space="preserve"> PAGEREF _Toc491339132 \h </w:instrText>
      </w:r>
      <w:r>
        <w:rPr>
          <w:webHidden/>
        </w:rPr>
      </w:r>
      <w:r>
        <w:rPr>
          <w:webHidden/>
        </w:rPr>
        <w:fldChar w:fldCharType="separate"/>
      </w:r>
      <w:r>
        <w:rPr>
          <w:webHidden/>
        </w:rPr>
        <w:t>13</w:t>
      </w:r>
      <w:r>
        <w:rPr>
          <w:webHidden/>
        </w:rPr>
        <w:fldChar w:fldCharType="end"/>
      </w:r>
      <w:r>
        <w:fldChar w:fldCharType="end"/>
      </w:r>
    </w:p>
    <w:p w14:paraId="76BF7DBD" w14:textId="77777777" w:rsidR="00345693" w:rsidRDefault="00576020" w:rsidP="007033F8">
      <w:pPr>
        <w:pStyle w:val="TM2"/>
        <w:rPr>
          <w:rFonts w:eastAsiaTheme="minorEastAsia" w:cstheme="minorBidi"/>
          <w:sz w:val="22"/>
          <w:szCs w:val="22"/>
        </w:rPr>
      </w:pPr>
      <w:hyperlink w:anchor="_Toc491339133" w:history="1">
        <w:r w:rsidRPr="00572A0E">
          <w:rPr>
            <w:rStyle w:val="Lienhypertexte"/>
          </w:rPr>
          <w:t>1.1.1</w:t>
        </w:r>
        <w:r>
          <w:rPr>
            <w:rFonts w:eastAsiaTheme="minorEastAsia" w:cstheme="minorBidi"/>
            <w:sz w:val="22"/>
            <w:szCs w:val="22"/>
          </w:rPr>
          <w:tab/>
        </w:r>
        <w:r w:rsidRPr="00572A0E">
          <w:rPr>
            <w:rStyle w:val="Lienhypertexte"/>
          </w:rPr>
          <w:t>Références</w:t>
        </w:r>
        <w:r>
          <w:rPr>
            <w:webHidden/>
          </w:rPr>
          <w:tab/>
        </w:r>
        <w:r>
          <w:rPr>
            <w:webHidden/>
          </w:rPr>
          <w:fldChar w:fldCharType="begin"/>
        </w:r>
        <w:r>
          <w:rPr>
            <w:webHidden/>
          </w:rPr>
          <w:instrText xml:space="preserve"> PAGEREF _Toc491339133 \h </w:instrText>
        </w:r>
        <w:r>
          <w:rPr>
            <w:webHidden/>
          </w:rPr>
        </w:r>
        <w:r>
          <w:rPr>
            <w:webHidden/>
          </w:rPr>
          <w:fldChar w:fldCharType="separate"/>
        </w:r>
        <w:r>
          <w:rPr>
            <w:webHidden/>
          </w:rPr>
          <w:t>13</w:t>
        </w:r>
        <w:r>
          <w:rPr>
            <w:webHidden/>
          </w:rPr>
          <w:fldChar w:fldCharType="end"/>
        </w:r>
      </w:hyperlink>
    </w:p>
    <w:p w14:paraId="2B47B472" w14:textId="77777777" w:rsidR="00345693" w:rsidRDefault="00576020" w:rsidP="007033F8">
      <w:pPr>
        <w:pStyle w:val="TM2"/>
        <w:rPr>
          <w:rFonts w:eastAsiaTheme="minorEastAsia" w:cstheme="minorBidi"/>
          <w:sz w:val="22"/>
          <w:szCs w:val="22"/>
        </w:rPr>
      </w:pPr>
      <w:hyperlink w:anchor="_Toc491339134" w:history="1">
        <w:r w:rsidRPr="00572A0E">
          <w:rPr>
            <w:rStyle w:val="Lienhypertexte"/>
          </w:rPr>
          <w:t>1.1.2</w:t>
        </w:r>
        <w:r>
          <w:rPr>
            <w:rFonts w:eastAsiaTheme="minorEastAsia" w:cstheme="minorBidi"/>
            <w:sz w:val="22"/>
            <w:szCs w:val="22"/>
          </w:rPr>
          <w:tab/>
        </w:r>
        <w:r w:rsidRPr="00572A0E">
          <w:rPr>
            <w:rStyle w:val="Lienhypertexte"/>
          </w:rPr>
          <w:t>Définitions</w:t>
        </w:r>
        <w:r>
          <w:rPr>
            <w:webHidden/>
          </w:rPr>
          <w:tab/>
        </w:r>
        <w:r>
          <w:rPr>
            <w:webHidden/>
          </w:rPr>
          <w:fldChar w:fldCharType="begin"/>
        </w:r>
        <w:r>
          <w:rPr>
            <w:webHidden/>
          </w:rPr>
          <w:instrText xml:space="preserve"> PAGEREF _Toc491339134 \h </w:instrText>
        </w:r>
        <w:r>
          <w:rPr>
            <w:webHidden/>
          </w:rPr>
        </w:r>
        <w:r>
          <w:rPr>
            <w:webHidden/>
          </w:rPr>
          <w:fldChar w:fldCharType="separate"/>
        </w:r>
        <w:r>
          <w:rPr>
            <w:webHidden/>
          </w:rPr>
          <w:t>13</w:t>
        </w:r>
        <w:r>
          <w:rPr>
            <w:webHidden/>
          </w:rPr>
          <w:fldChar w:fldCharType="end"/>
        </w:r>
      </w:hyperlink>
    </w:p>
    <w:p w14:paraId="78E24BC2" w14:textId="77777777" w:rsidR="00345693" w:rsidRDefault="00576020" w:rsidP="007033F8">
      <w:pPr>
        <w:pStyle w:val="TM2"/>
        <w:rPr>
          <w:rFonts w:eastAsiaTheme="minorEastAsia" w:cstheme="minorBidi"/>
          <w:sz w:val="22"/>
          <w:szCs w:val="22"/>
        </w:rPr>
      </w:pPr>
      <w:hyperlink w:anchor="_Toc491339135" w:history="1">
        <w:r w:rsidRPr="00572A0E">
          <w:rPr>
            <w:rStyle w:val="Lienhypertexte"/>
          </w:rPr>
          <w:t>1.1.3</w:t>
        </w:r>
        <w:r>
          <w:rPr>
            <w:rFonts w:eastAsiaTheme="minorEastAsia" w:cstheme="minorBidi"/>
            <w:sz w:val="22"/>
            <w:szCs w:val="22"/>
          </w:rPr>
          <w:tab/>
        </w:r>
        <w:r w:rsidRPr="00572A0E">
          <w:rPr>
            <w:rStyle w:val="Lienhypertexte"/>
          </w:rPr>
          <w:t>Principes</w:t>
        </w:r>
        <w:r>
          <w:rPr>
            <w:webHidden/>
          </w:rPr>
          <w:tab/>
        </w:r>
        <w:r>
          <w:rPr>
            <w:webHidden/>
          </w:rPr>
          <w:fldChar w:fldCharType="begin"/>
        </w:r>
        <w:r>
          <w:rPr>
            <w:webHidden/>
          </w:rPr>
          <w:instrText xml:space="preserve"> PAGEREF _Toc491339135 \h </w:instrText>
        </w:r>
        <w:r>
          <w:rPr>
            <w:webHidden/>
          </w:rPr>
        </w:r>
        <w:r>
          <w:rPr>
            <w:webHidden/>
          </w:rPr>
          <w:fldChar w:fldCharType="separate"/>
        </w:r>
        <w:r>
          <w:rPr>
            <w:webHidden/>
          </w:rPr>
          <w:t>13</w:t>
        </w:r>
        <w:r>
          <w:rPr>
            <w:webHidden/>
          </w:rPr>
          <w:fldChar w:fldCharType="end"/>
        </w:r>
      </w:hyperlink>
    </w:p>
    <w:p w14:paraId="1C814338" w14:textId="77777777" w:rsidR="00345693" w:rsidRDefault="00576020" w:rsidP="007033F8">
      <w:pPr>
        <w:pStyle w:val="TM3"/>
        <w:rPr>
          <w:rFonts w:eastAsiaTheme="minorEastAsia" w:cstheme="minorBidi"/>
          <w:sz w:val="22"/>
          <w:szCs w:val="22"/>
        </w:rPr>
      </w:pPr>
      <w:hyperlink w:anchor="_Toc491339136" w:history="1">
        <w:r w:rsidRPr="00572A0E">
          <w:rPr>
            <w:rStyle w:val="Lienhypertexte"/>
          </w:rPr>
          <w:t>1.1.3.1</w:t>
        </w:r>
        <w:r>
          <w:rPr>
            <w:rFonts w:eastAsiaTheme="minorEastAsia" w:cstheme="minorBidi"/>
            <w:sz w:val="22"/>
            <w:szCs w:val="22"/>
          </w:rPr>
          <w:tab/>
        </w:r>
        <w:r w:rsidRPr="00572A0E">
          <w:rPr>
            <w:rStyle w:val="Lienhypertexte"/>
          </w:rPr>
          <w:t>Généralités</w:t>
        </w:r>
        <w:r>
          <w:rPr>
            <w:webHidden/>
          </w:rPr>
          <w:tab/>
        </w:r>
        <w:r>
          <w:rPr>
            <w:webHidden/>
          </w:rPr>
          <w:fldChar w:fldCharType="begin"/>
        </w:r>
        <w:r>
          <w:rPr>
            <w:webHidden/>
          </w:rPr>
          <w:instrText xml:space="preserve"> PAGEREF _Toc491339136 \h </w:instrText>
        </w:r>
        <w:r>
          <w:rPr>
            <w:webHidden/>
          </w:rPr>
        </w:r>
        <w:r>
          <w:rPr>
            <w:webHidden/>
          </w:rPr>
          <w:fldChar w:fldCharType="separate"/>
        </w:r>
        <w:r>
          <w:rPr>
            <w:webHidden/>
          </w:rPr>
          <w:t>13</w:t>
        </w:r>
        <w:r>
          <w:rPr>
            <w:webHidden/>
          </w:rPr>
          <w:fldChar w:fldCharType="end"/>
        </w:r>
      </w:hyperlink>
    </w:p>
    <w:p w14:paraId="25FC8AFF" w14:textId="77777777" w:rsidR="00345693" w:rsidRDefault="00576020" w:rsidP="007033F8">
      <w:pPr>
        <w:pStyle w:val="TM3"/>
        <w:rPr>
          <w:rFonts w:eastAsiaTheme="minorEastAsia" w:cstheme="minorBidi"/>
          <w:sz w:val="22"/>
          <w:szCs w:val="22"/>
        </w:rPr>
      </w:pPr>
      <w:hyperlink w:anchor="_Toc491339137" w:history="1">
        <w:r w:rsidRPr="00572A0E">
          <w:rPr>
            <w:rStyle w:val="Lienhypertexte"/>
          </w:rPr>
          <w:t>1.1.3.2</w:t>
        </w:r>
        <w:r>
          <w:rPr>
            <w:rFonts w:eastAsiaTheme="minorEastAsia" w:cstheme="minorBidi"/>
            <w:sz w:val="22"/>
            <w:szCs w:val="22"/>
          </w:rPr>
          <w:tab/>
        </w:r>
        <w:r w:rsidRPr="00572A0E">
          <w:rPr>
            <w:rStyle w:val="Lienhypertexte"/>
          </w:rPr>
          <w:t>Application</w:t>
        </w:r>
        <w:r>
          <w:rPr>
            <w:webHidden/>
          </w:rPr>
          <w:tab/>
        </w:r>
        <w:r>
          <w:rPr>
            <w:webHidden/>
          </w:rPr>
          <w:fldChar w:fldCharType="begin"/>
        </w:r>
        <w:r>
          <w:rPr>
            <w:webHidden/>
          </w:rPr>
          <w:instrText xml:space="preserve"> PAGEREF _Toc491339137 \h </w:instrText>
        </w:r>
        <w:r>
          <w:rPr>
            <w:webHidden/>
          </w:rPr>
        </w:r>
        <w:r>
          <w:rPr>
            <w:webHidden/>
          </w:rPr>
          <w:fldChar w:fldCharType="separate"/>
        </w:r>
        <w:r>
          <w:rPr>
            <w:webHidden/>
          </w:rPr>
          <w:t>15</w:t>
        </w:r>
        <w:r>
          <w:rPr>
            <w:webHidden/>
          </w:rPr>
          <w:fldChar w:fldCharType="end"/>
        </w:r>
      </w:hyperlink>
    </w:p>
    <w:p w14:paraId="646D0F55" w14:textId="60D07664" w:rsidR="00345693" w:rsidRDefault="00576020" w:rsidP="007033F8">
      <w:pPr>
        <w:pStyle w:val="TM2"/>
        <w:rPr>
          <w:rFonts w:eastAsiaTheme="minorEastAsia" w:cstheme="minorBidi"/>
          <w:sz w:val="22"/>
          <w:szCs w:val="22"/>
        </w:rPr>
      </w:pPr>
      <w:r>
        <w:fldChar w:fldCharType="begin"/>
      </w:r>
      <w:r>
        <w:instrText>HYPERLINK \l "_Toc491339138"</w:instrText>
      </w:r>
      <w:r>
        <w:fldChar w:fldCharType="separate"/>
      </w:r>
      <w:r w:rsidRPr="00572A0E">
        <w:rPr>
          <w:rStyle w:val="Lienhypertexte"/>
        </w:rPr>
        <w:t>1.1.4</w:t>
      </w:r>
      <w:r>
        <w:rPr>
          <w:rFonts w:eastAsiaTheme="minorEastAsia" w:cstheme="minorBidi"/>
          <w:sz w:val="22"/>
          <w:szCs w:val="22"/>
        </w:rPr>
        <w:tab/>
      </w:r>
      <w:r w:rsidRPr="00572A0E">
        <w:rPr>
          <w:rStyle w:val="Lienhypertexte"/>
        </w:rPr>
        <w:t>Description des fichiers EDI-</w:t>
      </w:r>
      <w:ins w:id="12" w:author="Timothée MUGUET" w:date="2025-11-27T10:13:00Z" w16du:dateUtc="2025-11-27T09:13:00Z">
        <w:r w:rsidR="00BA647E" w:rsidRPr="00572A0E">
          <w:rPr>
            <w:rStyle w:val="Lienhypertexte"/>
          </w:rPr>
          <w:t>T</w:t>
        </w:r>
        <w:r w:rsidR="00BA647E">
          <w:rPr>
            <w:rStyle w:val="Lienhypertexte"/>
          </w:rPr>
          <w:t>ICPE</w:t>
        </w:r>
      </w:ins>
      <w:r>
        <w:rPr>
          <w:webHidden/>
        </w:rPr>
        <w:tab/>
      </w:r>
      <w:r>
        <w:rPr>
          <w:webHidden/>
        </w:rPr>
        <w:fldChar w:fldCharType="begin"/>
      </w:r>
      <w:r>
        <w:rPr>
          <w:webHidden/>
        </w:rPr>
        <w:instrText xml:space="preserve"> PAGEREF _Toc491339138 \h </w:instrText>
      </w:r>
      <w:r>
        <w:rPr>
          <w:webHidden/>
        </w:rPr>
      </w:r>
      <w:r>
        <w:rPr>
          <w:webHidden/>
        </w:rPr>
        <w:fldChar w:fldCharType="separate"/>
      </w:r>
      <w:r>
        <w:rPr>
          <w:webHidden/>
        </w:rPr>
        <w:t>16</w:t>
      </w:r>
      <w:r>
        <w:rPr>
          <w:webHidden/>
        </w:rPr>
        <w:fldChar w:fldCharType="end"/>
      </w:r>
      <w:r>
        <w:fldChar w:fldCharType="end"/>
      </w:r>
    </w:p>
    <w:p w14:paraId="46F220A5" w14:textId="77777777" w:rsidR="00345693" w:rsidRDefault="00576020" w:rsidP="007033F8">
      <w:pPr>
        <w:pStyle w:val="TM3"/>
        <w:rPr>
          <w:rFonts w:eastAsiaTheme="minorEastAsia" w:cstheme="minorBidi"/>
          <w:sz w:val="22"/>
          <w:szCs w:val="22"/>
        </w:rPr>
      </w:pPr>
      <w:hyperlink w:anchor="_Toc491339139" w:history="1">
        <w:r w:rsidRPr="00572A0E">
          <w:rPr>
            <w:rStyle w:val="Lienhypertexte"/>
          </w:rPr>
          <w:t>1.1.4.1</w:t>
        </w:r>
        <w:r>
          <w:rPr>
            <w:rFonts w:eastAsiaTheme="minorEastAsia" w:cstheme="minorBidi"/>
            <w:sz w:val="22"/>
            <w:szCs w:val="22"/>
          </w:rPr>
          <w:tab/>
        </w:r>
        <w:r w:rsidRPr="00572A0E">
          <w:rPr>
            <w:rStyle w:val="Lienhypertexte"/>
          </w:rPr>
          <w:t>Date limite d’envoi d’un message</w:t>
        </w:r>
        <w:r>
          <w:rPr>
            <w:webHidden/>
          </w:rPr>
          <w:tab/>
        </w:r>
        <w:r>
          <w:rPr>
            <w:webHidden/>
          </w:rPr>
          <w:fldChar w:fldCharType="begin"/>
        </w:r>
        <w:r>
          <w:rPr>
            <w:webHidden/>
          </w:rPr>
          <w:instrText xml:space="preserve"> PAGEREF _Toc491339139 \h </w:instrText>
        </w:r>
        <w:r>
          <w:rPr>
            <w:webHidden/>
          </w:rPr>
        </w:r>
        <w:r>
          <w:rPr>
            <w:webHidden/>
          </w:rPr>
          <w:fldChar w:fldCharType="separate"/>
        </w:r>
        <w:r>
          <w:rPr>
            <w:webHidden/>
          </w:rPr>
          <w:t>16</w:t>
        </w:r>
        <w:r>
          <w:rPr>
            <w:webHidden/>
          </w:rPr>
          <w:fldChar w:fldCharType="end"/>
        </w:r>
      </w:hyperlink>
    </w:p>
    <w:p w14:paraId="51DB41F1" w14:textId="77777777" w:rsidR="00345693" w:rsidRDefault="00576020" w:rsidP="007033F8">
      <w:pPr>
        <w:pStyle w:val="TM3"/>
        <w:rPr>
          <w:rFonts w:eastAsiaTheme="minorEastAsia" w:cstheme="minorBidi"/>
          <w:sz w:val="22"/>
          <w:szCs w:val="22"/>
        </w:rPr>
      </w:pPr>
      <w:hyperlink w:anchor="_Toc491339140" w:history="1">
        <w:r w:rsidRPr="00572A0E">
          <w:rPr>
            <w:rStyle w:val="Lienhypertexte"/>
          </w:rPr>
          <w:t>1.1.4.2</w:t>
        </w:r>
        <w:r>
          <w:rPr>
            <w:rFonts w:eastAsiaTheme="minorEastAsia" w:cstheme="minorBidi"/>
            <w:sz w:val="22"/>
            <w:szCs w:val="22"/>
          </w:rPr>
          <w:tab/>
        </w:r>
        <w:r w:rsidRPr="00572A0E">
          <w:rPr>
            <w:rStyle w:val="Lienhypertexte"/>
          </w:rPr>
          <w:t>Gestion des versions de Formulaires</w:t>
        </w:r>
        <w:r>
          <w:rPr>
            <w:webHidden/>
          </w:rPr>
          <w:tab/>
        </w:r>
        <w:r>
          <w:rPr>
            <w:webHidden/>
          </w:rPr>
          <w:fldChar w:fldCharType="begin"/>
        </w:r>
        <w:r>
          <w:rPr>
            <w:webHidden/>
          </w:rPr>
          <w:instrText xml:space="preserve"> PAGEREF _Toc491339140 \h </w:instrText>
        </w:r>
        <w:r>
          <w:rPr>
            <w:webHidden/>
          </w:rPr>
        </w:r>
        <w:r>
          <w:rPr>
            <w:webHidden/>
          </w:rPr>
          <w:fldChar w:fldCharType="separate"/>
        </w:r>
        <w:r>
          <w:rPr>
            <w:webHidden/>
          </w:rPr>
          <w:t>16</w:t>
        </w:r>
        <w:r>
          <w:rPr>
            <w:webHidden/>
          </w:rPr>
          <w:fldChar w:fldCharType="end"/>
        </w:r>
      </w:hyperlink>
    </w:p>
    <w:p w14:paraId="637D98E2" w14:textId="77777777" w:rsidR="00345693" w:rsidRDefault="00576020" w:rsidP="007033F8">
      <w:pPr>
        <w:pStyle w:val="TM3"/>
        <w:rPr>
          <w:rFonts w:eastAsiaTheme="minorEastAsia" w:cstheme="minorBidi"/>
          <w:sz w:val="22"/>
          <w:szCs w:val="22"/>
        </w:rPr>
      </w:pPr>
      <w:hyperlink w:anchor="_Toc491339141" w:history="1">
        <w:r w:rsidRPr="00572A0E">
          <w:rPr>
            <w:rStyle w:val="Lienhypertexte"/>
          </w:rPr>
          <w:t>1.1.4.3</w:t>
        </w:r>
        <w:r>
          <w:rPr>
            <w:rFonts w:eastAsiaTheme="minorEastAsia" w:cstheme="minorBidi"/>
            <w:sz w:val="22"/>
            <w:szCs w:val="22"/>
          </w:rPr>
          <w:tab/>
        </w:r>
        <w:r w:rsidRPr="00572A0E">
          <w:rPr>
            <w:rStyle w:val="Lienhypertexte"/>
          </w:rPr>
          <w:t>Organisation de l'interchange</w:t>
        </w:r>
        <w:r>
          <w:rPr>
            <w:webHidden/>
          </w:rPr>
          <w:tab/>
        </w:r>
        <w:r>
          <w:rPr>
            <w:webHidden/>
          </w:rPr>
          <w:fldChar w:fldCharType="begin"/>
        </w:r>
        <w:r>
          <w:rPr>
            <w:webHidden/>
          </w:rPr>
          <w:instrText xml:space="preserve"> PAGEREF _Toc491339141 \h </w:instrText>
        </w:r>
        <w:r>
          <w:rPr>
            <w:webHidden/>
          </w:rPr>
        </w:r>
        <w:r>
          <w:rPr>
            <w:webHidden/>
          </w:rPr>
          <w:fldChar w:fldCharType="separate"/>
        </w:r>
        <w:r>
          <w:rPr>
            <w:webHidden/>
          </w:rPr>
          <w:t>16</w:t>
        </w:r>
        <w:r>
          <w:rPr>
            <w:webHidden/>
          </w:rPr>
          <w:fldChar w:fldCharType="end"/>
        </w:r>
      </w:hyperlink>
    </w:p>
    <w:p w14:paraId="645F0A3D" w14:textId="77777777" w:rsidR="00345693" w:rsidRDefault="00576020" w:rsidP="007033F8">
      <w:pPr>
        <w:pStyle w:val="TM2"/>
        <w:rPr>
          <w:rFonts w:eastAsiaTheme="minorEastAsia" w:cstheme="minorBidi"/>
          <w:sz w:val="22"/>
          <w:szCs w:val="22"/>
        </w:rPr>
      </w:pPr>
      <w:hyperlink w:anchor="_Toc491339142" w:history="1">
        <w:r w:rsidRPr="00572A0E">
          <w:rPr>
            <w:rStyle w:val="Lienhypertexte"/>
          </w:rPr>
          <w:t>1.1.5</w:t>
        </w:r>
        <w:r>
          <w:rPr>
            <w:rFonts w:eastAsiaTheme="minorEastAsia" w:cstheme="minorBidi"/>
            <w:sz w:val="22"/>
            <w:szCs w:val="22"/>
          </w:rPr>
          <w:tab/>
        </w:r>
        <w:r w:rsidRPr="00572A0E">
          <w:rPr>
            <w:rStyle w:val="Lienhypertexte"/>
          </w:rPr>
          <w:t>Principe de codification</w:t>
        </w:r>
        <w:r>
          <w:rPr>
            <w:webHidden/>
          </w:rPr>
          <w:tab/>
        </w:r>
        <w:r>
          <w:rPr>
            <w:webHidden/>
          </w:rPr>
          <w:fldChar w:fldCharType="begin"/>
        </w:r>
        <w:r>
          <w:rPr>
            <w:webHidden/>
          </w:rPr>
          <w:instrText xml:space="preserve"> PAGEREF _Toc491339142 \h </w:instrText>
        </w:r>
        <w:r>
          <w:rPr>
            <w:webHidden/>
          </w:rPr>
        </w:r>
        <w:r>
          <w:rPr>
            <w:webHidden/>
          </w:rPr>
          <w:fldChar w:fldCharType="separate"/>
        </w:r>
        <w:r>
          <w:rPr>
            <w:webHidden/>
          </w:rPr>
          <w:t>17</w:t>
        </w:r>
        <w:r>
          <w:rPr>
            <w:webHidden/>
          </w:rPr>
          <w:fldChar w:fldCharType="end"/>
        </w:r>
      </w:hyperlink>
    </w:p>
    <w:p w14:paraId="2D18B4D5" w14:textId="77777777" w:rsidR="00345693" w:rsidRDefault="00576020" w:rsidP="007033F8">
      <w:pPr>
        <w:pStyle w:val="TM3"/>
        <w:rPr>
          <w:rFonts w:eastAsiaTheme="minorEastAsia" w:cstheme="minorBidi"/>
          <w:sz w:val="22"/>
          <w:szCs w:val="22"/>
        </w:rPr>
      </w:pPr>
      <w:hyperlink w:anchor="_Toc491339143" w:history="1">
        <w:r w:rsidRPr="00572A0E">
          <w:rPr>
            <w:rStyle w:val="Lienhypertexte"/>
          </w:rPr>
          <w:t>1.1.5.1</w:t>
        </w:r>
        <w:r>
          <w:rPr>
            <w:rFonts w:eastAsiaTheme="minorEastAsia" w:cstheme="minorBidi"/>
            <w:sz w:val="22"/>
            <w:szCs w:val="22"/>
          </w:rPr>
          <w:tab/>
        </w:r>
        <w:r w:rsidRPr="00572A0E">
          <w:rPr>
            <w:rStyle w:val="Lienhypertexte"/>
          </w:rPr>
          <w:t>Structure du code des données</w:t>
        </w:r>
        <w:r>
          <w:rPr>
            <w:webHidden/>
          </w:rPr>
          <w:tab/>
        </w:r>
        <w:r>
          <w:rPr>
            <w:webHidden/>
          </w:rPr>
          <w:fldChar w:fldCharType="begin"/>
        </w:r>
        <w:r>
          <w:rPr>
            <w:webHidden/>
          </w:rPr>
          <w:instrText xml:space="preserve"> PAGEREF _Toc491339143 \h </w:instrText>
        </w:r>
        <w:r>
          <w:rPr>
            <w:webHidden/>
          </w:rPr>
        </w:r>
        <w:r>
          <w:rPr>
            <w:webHidden/>
          </w:rPr>
          <w:fldChar w:fldCharType="separate"/>
        </w:r>
        <w:r>
          <w:rPr>
            <w:webHidden/>
          </w:rPr>
          <w:t>17</w:t>
        </w:r>
        <w:r>
          <w:rPr>
            <w:webHidden/>
          </w:rPr>
          <w:fldChar w:fldCharType="end"/>
        </w:r>
      </w:hyperlink>
    </w:p>
    <w:p w14:paraId="27DE0DB9" w14:textId="77777777" w:rsidR="00345693" w:rsidRDefault="00576020" w:rsidP="007033F8">
      <w:pPr>
        <w:pStyle w:val="TM3"/>
        <w:rPr>
          <w:rFonts w:eastAsiaTheme="minorEastAsia" w:cstheme="minorBidi"/>
          <w:sz w:val="22"/>
          <w:szCs w:val="22"/>
        </w:rPr>
      </w:pPr>
      <w:hyperlink w:anchor="_Toc491339144" w:history="1">
        <w:r w:rsidRPr="00572A0E">
          <w:rPr>
            <w:rStyle w:val="Lienhypertexte"/>
          </w:rPr>
          <w:t>1.1.5.2</w:t>
        </w:r>
        <w:r>
          <w:rPr>
            <w:rFonts w:eastAsiaTheme="minorEastAsia" w:cstheme="minorBidi"/>
            <w:sz w:val="22"/>
            <w:szCs w:val="22"/>
          </w:rPr>
          <w:tab/>
        </w:r>
        <w:r w:rsidRPr="00572A0E">
          <w:rPr>
            <w:rStyle w:val="Lienhypertexte"/>
          </w:rPr>
          <w:t>Quelques règles de gestion</w:t>
        </w:r>
        <w:r>
          <w:rPr>
            <w:webHidden/>
          </w:rPr>
          <w:tab/>
        </w:r>
        <w:r>
          <w:rPr>
            <w:webHidden/>
          </w:rPr>
          <w:fldChar w:fldCharType="begin"/>
        </w:r>
        <w:r>
          <w:rPr>
            <w:webHidden/>
          </w:rPr>
          <w:instrText xml:space="preserve"> PAGEREF _Toc491339144 \h </w:instrText>
        </w:r>
        <w:r>
          <w:rPr>
            <w:webHidden/>
          </w:rPr>
        </w:r>
        <w:r>
          <w:rPr>
            <w:webHidden/>
          </w:rPr>
          <w:fldChar w:fldCharType="separate"/>
        </w:r>
        <w:r>
          <w:rPr>
            <w:webHidden/>
          </w:rPr>
          <w:t>17</w:t>
        </w:r>
        <w:r>
          <w:rPr>
            <w:webHidden/>
          </w:rPr>
          <w:fldChar w:fldCharType="end"/>
        </w:r>
      </w:hyperlink>
    </w:p>
    <w:p w14:paraId="0CC12A7B" w14:textId="77777777" w:rsidR="00345693" w:rsidRDefault="00576020" w:rsidP="007033F8">
      <w:pPr>
        <w:pStyle w:val="TM3"/>
        <w:rPr>
          <w:rFonts w:eastAsiaTheme="minorEastAsia" w:cstheme="minorBidi"/>
          <w:sz w:val="22"/>
          <w:szCs w:val="22"/>
        </w:rPr>
      </w:pPr>
      <w:hyperlink w:anchor="_Toc491339145" w:history="1">
        <w:r w:rsidRPr="00572A0E">
          <w:rPr>
            <w:rStyle w:val="Lienhypertexte"/>
          </w:rPr>
          <w:t>1.1.5.3</w:t>
        </w:r>
        <w:r>
          <w:rPr>
            <w:rFonts w:eastAsiaTheme="minorEastAsia" w:cstheme="minorBidi"/>
            <w:sz w:val="22"/>
            <w:szCs w:val="22"/>
          </w:rPr>
          <w:tab/>
        </w:r>
        <w:r w:rsidRPr="00572A0E">
          <w:rPr>
            <w:rStyle w:val="Lienhypertexte"/>
          </w:rPr>
          <w:t>Codification des informations</w:t>
        </w:r>
        <w:r>
          <w:rPr>
            <w:webHidden/>
          </w:rPr>
          <w:tab/>
        </w:r>
        <w:r>
          <w:rPr>
            <w:webHidden/>
          </w:rPr>
          <w:fldChar w:fldCharType="begin"/>
        </w:r>
        <w:r>
          <w:rPr>
            <w:webHidden/>
          </w:rPr>
          <w:instrText xml:space="preserve"> PAGEREF _Toc491339145 \h </w:instrText>
        </w:r>
        <w:r>
          <w:rPr>
            <w:webHidden/>
          </w:rPr>
        </w:r>
        <w:r>
          <w:rPr>
            <w:webHidden/>
          </w:rPr>
          <w:fldChar w:fldCharType="separate"/>
        </w:r>
        <w:r>
          <w:rPr>
            <w:webHidden/>
          </w:rPr>
          <w:t>18</w:t>
        </w:r>
        <w:r>
          <w:rPr>
            <w:webHidden/>
          </w:rPr>
          <w:fldChar w:fldCharType="end"/>
        </w:r>
      </w:hyperlink>
    </w:p>
    <w:p w14:paraId="698773F8" w14:textId="77777777" w:rsidR="00345693" w:rsidRDefault="00576020" w:rsidP="007033F8">
      <w:pPr>
        <w:pStyle w:val="TM3"/>
        <w:rPr>
          <w:rFonts w:eastAsiaTheme="minorEastAsia" w:cstheme="minorBidi"/>
          <w:sz w:val="22"/>
          <w:szCs w:val="22"/>
        </w:rPr>
      </w:pPr>
      <w:hyperlink w:anchor="_Toc491339146" w:history="1">
        <w:r w:rsidRPr="00572A0E">
          <w:rPr>
            <w:rStyle w:val="Lienhypertexte"/>
          </w:rPr>
          <w:t>1.1.5.4</w:t>
        </w:r>
        <w:r>
          <w:rPr>
            <w:rFonts w:eastAsiaTheme="minorEastAsia" w:cstheme="minorBidi"/>
            <w:sz w:val="22"/>
            <w:szCs w:val="22"/>
          </w:rPr>
          <w:tab/>
        </w:r>
        <w:r w:rsidRPr="00572A0E">
          <w:rPr>
            <w:rStyle w:val="Lienhypertexte"/>
          </w:rPr>
          <w:t>Tests des applications</w:t>
        </w:r>
        <w:r>
          <w:rPr>
            <w:webHidden/>
          </w:rPr>
          <w:tab/>
        </w:r>
        <w:r>
          <w:rPr>
            <w:webHidden/>
          </w:rPr>
          <w:fldChar w:fldCharType="begin"/>
        </w:r>
        <w:r>
          <w:rPr>
            <w:webHidden/>
          </w:rPr>
          <w:instrText xml:space="preserve"> PAGEREF _Toc491339146 \h </w:instrText>
        </w:r>
        <w:r>
          <w:rPr>
            <w:webHidden/>
          </w:rPr>
        </w:r>
        <w:r>
          <w:rPr>
            <w:webHidden/>
          </w:rPr>
          <w:fldChar w:fldCharType="separate"/>
        </w:r>
        <w:r>
          <w:rPr>
            <w:webHidden/>
          </w:rPr>
          <w:t>18</w:t>
        </w:r>
        <w:r>
          <w:rPr>
            <w:webHidden/>
          </w:rPr>
          <w:fldChar w:fldCharType="end"/>
        </w:r>
      </w:hyperlink>
    </w:p>
    <w:p w14:paraId="0C78CF48" w14:textId="77777777" w:rsidR="00345693" w:rsidRDefault="00576020" w:rsidP="007033F8">
      <w:pPr>
        <w:pStyle w:val="TM2"/>
        <w:rPr>
          <w:rFonts w:eastAsiaTheme="minorEastAsia" w:cstheme="minorBidi"/>
          <w:sz w:val="22"/>
          <w:szCs w:val="22"/>
        </w:rPr>
      </w:pPr>
      <w:hyperlink w:anchor="_Toc491339147" w:history="1">
        <w:r w:rsidRPr="00572A0E">
          <w:rPr>
            <w:rStyle w:val="Lienhypertexte"/>
          </w:rPr>
          <w:t>1.1.6</w:t>
        </w:r>
        <w:r>
          <w:rPr>
            <w:rFonts w:eastAsiaTheme="minorEastAsia" w:cstheme="minorBidi"/>
            <w:sz w:val="22"/>
            <w:szCs w:val="22"/>
          </w:rPr>
          <w:tab/>
        </w:r>
        <w:r w:rsidRPr="00572A0E">
          <w:rPr>
            <w:rStyle w:val="Lienhypertexte"/>
          </w:rPr>
          <w:t>Transmission des messages</w:t>
        </w:r>
        <w:r>
          <w:rPr>
            <w:webHidden/>
          </w:rPr>
          <w:tab/>
        </w:r>
        <w:r>
          <w:rPr>
            <w:webHidden/>
          </w:rPr>
          <w:fldChar w:fldCharType="begin"/>
        </w:r>
        <w:r>
          <w:rPr>
            <w:webHidden/>
          </w:rPr>
          <w:instrText xml:space="preserve"> PAGEREF _Toc491339147 \h </w:instrText>
        </w:r>
        <w:r>
          <w:rPr>
            <w:webHidden/>
          </w:rPr>
        </w:r>
        <w:r>
          <w:rPr>
            <w:webHidden/>
          </w:rPr>
          <w:fldChar w:fldCharType="separate"/>
        </w:r>
        <w:r>
          <w:rPr>
            <w:webHidden/>
          </w:rPr>
          <w:t>20</w:t>
        </w:r>
        <w:r>
          <w:rPr>
            <w:webHidden/>
          </w:rPr>
          <w:fldChar w:fldCharType="end"/>
        </w:r>
      </w:hyperlink>
    </w:p>
    <w:p w14:paraId="11B4BD00" w14:textId="77777777" w:rsidR="00345693" w:rsidRDefault="00576020" w:rsidP="007033F8">
      <w:pPr>
        <w:pStyle w:val="TM2"/>
        <w:rPr>
          <w:rFonts w:eastAsiaTheme="minorEastAsia" w:cstheme="minorBidi"/>
          <w:sz w:val="22"/>
          <w:szCs w:val="22"/>
        </w:rPr>
      </w:pPr>
      <w:hyperlink w:anchor="_Toc491339148" w:history="1">
        <w:r w:rsidRPr="00572A0E">
          <w:rPr>
            <w:rStyle w:val="Lienhypertexte"/>
          </w:rPr>
          <w:t>1.1.7</w:t>
        </w:r>
        <w:r>
          <w:rPr>
            <w:rFonts w:eastAsiaTheme="minorEastAsia" w:cstheme="minorBidi"/>
            <w:sz w:val="22"/>
            <w:szCs w:val="22"/>
          </w:rPr>
          <w:tab/>
        </w:r>
        <w:r w:rsidRPr="00572A0E">
          <w:rPr>
            <w:rStyle w:val="Lienhypertexte"/>
          </w:rPr>
          <w:t>Les protocoles de transferts</w:t>
        </w:r>
        <w:r>
          <w:rPr>
            <w:webHidden/>
          </w:rPr>
          <w:tab/>
        </w:r>
        <w:r>
          <w:rPr>
            <w:webHidden/>
          </w:rPr>
          <w:fldChar w:fldCharType="begin"/>
        </w:r>
        <w:r>
          <w:rPr>
            <w:webHidden/>
          </w:rPr>
          <w:instrText xml:space="preserve"> PAGEREF _Toc491339148 \h </w:instrText>
        </w:r>
        <w:r>
          <w:rPr>
            <w:webHidden/>
          </w:rPr>
        </w:r>
        <w:r>
          <w:rPr>
            <w:webHidden/>
          </w:rPr>
          <w:fldChar w:fldCharType="separate"/>
        </w:r>
        <w:r>
          <w:rPr>
            <w:webHidden/>
          </w:rPr>
          <w:t>20</w:t>
        </w:r>
        <w:r>
          <w:rPr>
            <w:webHidden/>
          </w:rPr>
          <w:fldChar w:fldCharType="end"/>
        </w:r>
      </w:hyperlink>
    </w:p>
    <w:p w14:paraId="5DC3532F" w14:textId="77777777" w:rsidR="00345693" w:rsidRDefault="00576020" w:rsidP="007033F8">
      <w:pPr>
        <w:pStyle w:val="TM2"/>
        <w:rPr>
          <w:rFonts w:eastAsiaTheme="minorEastAsia" w:cstheme="minorBidi"/>
          <w:sz w:val="22"/>
          <w:szCs w:val="22"/>
        </w:rPr>
      </w:pPr>
      <w:hyperlink w:anchor="_Toc491339149" w:history="1">
        <w:r w:rsidRPr="00572A0E">
          <w:rPr>
            <w:rStyle w:val="Lienhypertexte"/>
          </w:rPr>
          <w:t>1.1.8</w:t>
        </w:r>
        <w:r>
          <w:rPr>
            <w:rFonts w:eastAsiaTheme="minorEastAsia" w:cstheme="minorBidi"/>
            <w:sz w:val="22"/>
            <w:szCs w:val="22"/>
          </w:rPr>
          <w:tab/>
        </w:r>
        <w:r w:rsidRPr="00572A0E">
          <w:rPr>
            <w:rStyle w:val="Lienhypertexte"/>
          </w:rPr>
          <w:t>Application de la syntaxe EDIFACT dans les messages</w:t>
        </w:r>
        <w:r>
          <w:rPr>
            <w:webHidden/>
          </w:rPr>
          <w:tab/>
        </w:r>
        <w:r>
          <w:rPr>
            <w:webHidden/>
          </w:rPr>
          <w:fldChar w:fldCharType="begin"/>
        </w:r>
        <w:r>
          <w:rPr>
            <w:webHidden/>
          </w:rPr>
          <w:instrText xml:space="preserve"> PAGEREF _Toc491339149 \h </w:instrText>
        </w:r>
        <w:r>
          <w:rPr>
            <w:webHidden/>
          </w:rPr>
        </w:r>
        <w:r>
          <w:rPr>
            <w:webHidden/>
          </w:rPr>
          <w:fldChar w:fldCharType="separate"/>
        </w:r>
        <w:r>
          <w:rPr>
            <w:webHidden/>
          </w:rPr>
          <w:t>20</w:t>
        </w:r>
        <w:r>
          <w:rPr>
            <w:webHidden/>
          </w:rPr>
          <w:fldChar w:fldCharType="end"/>
        </w:r>
      </w:hyperlink>
    </w:p>
    <w:p w14:paraId="295B1608" w14:textId="77777777" w:rsidR="00345693" w:rsidRDefault="00576020" w:rsidP="007033F8">
      <w:pPr>
        <w:pStyle w:val="TM2"/>
        <w:rPr>
          <w:rFonts w:eastAsiaTheme="minorEastAsia" w:cstheme="minorBidi"/>
          <w:sz w:val="22"/>
          <w:szCs w:val="22"/>
        </w:rPr>
      </w:pPr>
      <w:hyperlink w:anchor="_Toc491339150" w:history="1">
        <w:r w:rsidRPr="00572A0E">
          <w:rPr>
            <w:rStyle w:val="Lienhypertexte"/>
          </w:rPr>
          <w:t>1.1.9</w:t>
        </w:r>
        <w:r>
          <w:rPr>
            <w:rFonts w:eastAsiaTheme="minorEastAsia" w:cstheme="minorBidi"/>
            <w:sz w:val="22"/>
            <w:szCs w:val="22"/>
          </w:rPr>
          <w:tab/>
        </w:r>
        <w:r w:rsidRPr="00572A0E">
          <w:rPr>
            <w:rStyle w:val="Lienhypertexte"/>
          </w:rPr>
          <w:t>Observations concernant le fonctionnement des messages</w:t>
        </w:r>
        <w:r>
          <w:rPr>
            <w:webHidden/>
          </w:rPr>
          <w:tab/>
        </w:r>
        <w:r>
          <w:rPr>
            <w:webHidden/>
          </w:rPr>
          <w:fldChar w:fldCharType="begin"/>
        </w:r>
        <w:r>
          <w:rPr>
            <w:webHidden/>
          </w:rPr>
          <w:instrText xml:space="preserve"> PAGEREF _Toc491339150 \h </w:instrText>
        </w:r>
        <w:r>
          <w:rPr>
            <w:webHidden/>
          </w:rPr>
        </w:r>
        <w:r>
          <w:rPr>
            <w:webHidden/>
          </w:rPr>
          <w:fldChar w:fldCharType="separate"/>
        </w:r>
        <w:r>
          <w:rPr>
            <w:webHidden/>
          </w:rPr>
          <w:t>21</w:t>
        </w:r>
        <w:r>
          <w:rPr>
            <w:webHidden/>
          </w:rPr>
          <w:fldChar w:fldCharType="end"/>
        </w:r>
      </w:hyperlink>
    </w:p>
    <w:p w14:paraId="2668F039" w14:textId="77777777" w:rsidR="00345693" w:rsidRDefault="00576020" w:rsidP="007033F8">
      <w:pPr>
        <w:pStyle w:val="TM3"/>
        <w:rPr>
          <w:rFonts w:eastAsiaTheme="minorEastAsia" w:cstheme="minorBidi"/>
          <w:sz w:val="22"/>
          <w:szCs w:val="22"/>
        </w:rPr>
      </w:pPr>
      <w:hyperlink w:anchor="_Toc491339151" w:history="1">
        <w:r w:rsidRPr="00572A0E">
          <w:rPr>
            <w:rStyle w:val="Lienhypertexte"/>
          </w:rPr>
          <w:t>1.1.9.1</w:t>
        </w:r>
        <w:r>
          <w:rPr>
            <w:rFonts w:eastAsiaTheme="minorEastAsia" w:cstheme="minorBidi"/>
            <w:sz w:val="22"/>
            <w:szCs w:val="22"/>
          </w:rPr>
          <w:tab/>
        </w:r>
        <w:r w:rsidRPr="00572A0E">
          <w:rPr>
            <w:rStyle w:val="Lienhypertexte"/>
          </w:rPr>
          <w:t>Mise à jour du guide d'utilisation du message</w:t>
        </w:r>
        <w:r>
          <w:rPr>
            <w:webHidden/>
          </w:rPr>
          <w:tab/>
        </w:r>
        <w:r>
          <w:rPr>
            <w:webHidden/>
          </w:rPr>
          <w:fldChar w:fldCharType="begin"/>
        </w:r>
        <w:r>
          <w:rPr>
            <w:webHidden/>
          </w:rPr>
          <w:instrText xml:space="preserve"> PAGEREF _Toc491339151 \h </w:instrText>
        </w:r>
        <w:r>
          <w:rPr>
            <w:webHidden/>
          </w:rPr>
        </w:r>
        <w:r>
          <w:rPr>
            <w:webHidden/>
          </w:rPr>
          <w:fldChar w:fldCharType="separate"/>
        </w:r>
        <w:r>
          <w:rPr>
            <w:webHidden/>
          </w:rPr>
          <w:t>21</w:t>
        </w:r>
        <w:r>
          <w:rPr>
            <w:webHidden/>
          </w:rPr>
          <w:fldChar w:fldCharType="end"/>
        </w:r>
      </w:hyperlink>
    </w:p>
    <w:p w14:paraId="22D480D8" w14:textId="77777777" w:rsidR="00345693" w:rsidRDefault="00576020" w:rsidP="007033F8">
      <w:pPr>
        <w:pStyle w:val="TM3"/>
        <w:rPr>
          <w:rFonts w:eastAsiaTheme="minorEastAsia" w:cstheme="minorBidi"/>
          <w:sz w:val="22"/>
          <w:szCs w:val="22"/>
        </w:rPr>
      </w:pPr>
      <w:hyperlink w:anchor="_Toc491339152" w:history="1">
        <w:r w:rsidRPr="00572A0E">
          <w:rPr>
            <w:rStyle w:val="Lienhypertexte"/>
          </w:rPr>
          <w:t>1.1.9.2</w:t>
        </w:r>
        <w:r>
          <w:rPr>
            <w:rFonts w:eastAsiaTheme="minorEastAsia" w:cstheme="minorBidi"/>
            <w:sz w:val="22"/>
            <w:szCs w:val="22"/>
          </w:rPr>
          <w:tab/>
        </w:r>
        <w:r w:rsidRPr="00572A0E">
          <w:rPr>
            <w:rStyle w:val="Lienhypertexte"/>
          </w:rPr>
          <w:t>Autres observations</w:t>
        </w:r>
        <w:r>
          <w:rPr>
            <w:webHidden/>
          </w:rPr>
          <w:tab/>
        </w:r>
        <w:r>
          <w:rPr>
            <w:webHidden/>
          </w:rPr>
          <w:fldChar w:fldCharType="begin"/>
        </w:r>
        <w:r>
          <w:rPr>
            <w:webHidden/>
          </w:rPr>
          <w:instrText xml:space="preserve"> PAGEREF _Toc491339152 \h </w:instrText>
        </w:r>
        <w:r>
          <w:rPr>
            <w:webHidden/>
          </w:rPr>
        </w:r>
        <w:r>
          <w:rPr>
            <w:webHidden/>
          </w:rPr>
          <w:fldChar w:fldCharType="separate"/>
        </w:r>
        <w:r>
          <w:rPr>
            <w:webHidden/>
          </w:rPr>
          <w:t>21</w:t>
        </w:r>
        <w:r>
          <w:rPr>
            <w:webHidden/>
          </w:rPr>
          <w:fldChar w:fldCharType="end"/>
        </w:r>
      </w:hyperlink>
    </w:p>
    <w:p w14:paraId="4D5F928B" w14:textId="0221BAE1" w:rsidR="00345693" w:rsidRDefault="00576020" w:rsidP="007033F8">
      <w:pPr>
        <w:pStyle w:val="TM2"/>
        <w:rPr>
          <w:rFonts w:eastAsiaTheme="minorEastAsia" w:cstheme="minorBidi"/>
          <w:sz w:val="22"/>
          <w:szCs w:val="22"/>
        </w:rPr>
      </w:pPr>
      <w:r>
        <w:fldChar w:fldCharType="begin"/>
      </w:r>
      <w:r>
        <w:instrText>HYPERLINK \l "_Toc491339153"</w:instrText>
      </w:r>
      <w:r>
        <w:fldChar w:fldCharType="separate"/>
      </w:r>
      <w:r w:rsidRPr="00572A0E">
        <w:rPr>
          <w:rStyle w:val="Lienhypertexte"/>
        </w:rPr>
        <w:t>1.1.10</w:t>
      </w:r>
      <w:r>
        <w:rPr>
          <w:rFonts w:eastAsiaTheme="minorEastAsia" w:cstheme="minorBidi"/>
          <w:sz w:val="22"/>
          <w:szCs w:val="22"/>
        </w:rPr>
        <w:tab/>
      </w:r>
      <w:r w:rsidRPr="00572A0E">
        <w:rPr>
          <w:rStyle w:val="Lienhypertexte"/>
        </w:rPr>
        <w:t>Structure et scénarios du cahier des charges EDI-</w:t>
      </w:r>
      <w:ins w:id="13" w:author="Timothée MUGUET" w:date="2025-11-27T10:14:00Z" w16du:dateUtc="2025-11-27T09:14:00Z">
        <w:r w:rsidR="00BA647E" w:rsidRPr="00572A0E">
          <w:rPr>
            <w:rStyle w:val="Lienhypertexte"/>
          </w:rPr>
          <w:t>T</w:t>
        </w:r>
        <w:r w:rsidR="00BA647E">
          <w:rPr>
            <w:rStyle w:val="Lienhypertexte"/>
          </w:rPr>
          <w:t>ICPE</w:t>
        </w:r>
      </w:ins>
      <w:r>
        <w:rPr>
          <w:webHidden/>
        </w:rPr>
        <w:tab/>
      </w:r>
      <w:r>
        <w:rPr>
          <w:webHidden/>
        </w:rPr>
        <w:fldChar w:fldCharType="begin"/>
      </w:r>
      <w:r>
        <w:rPr>
          <w:webHidden/>
        </w:rPr>
        <w:instrText xml:space="preserve"> PAGEREF _Toc491339153 \h </w:instrText>
      </w:r>
      <w:r>
        <w:rPr>
          <w:webHidden/>
        </w:rPr>
      </w:r>
      <w:r>
        <w:rPr>
          <w:webHidden/>
        </w:rPr>
        <w:fldChar w:fldCharType="separate"/>
      </w:r>
      <w:r>
        <w:rPr>
          <w:webHidden/>
        </w:rPr>
        <w:t>23</w:t>
      </w:r>
      <w:r>
        <w:rPr>
          <w:webHidden/>
        </w:rPr>
        <w:fldChar w:fldCharType="end"/>
      </w:r>
      <w:r>
        <w:fldChar w:fldCharType="end"/>
      </w:r>
    </w:p>
    <w:p w14:paraId="6685C18D" w14:textId="77777777" w:rsidR="00345693" w:rsidRPr="007033F8" w:rsidRDefault="00576020" w:rsidP="007033F8">
      <w:pPr>
        <w:pStyle w:val="TM1"/>
        <w:rPr>
          <w:rFonts w:eastAsiaTheme="minorEastAsia"/>
        </w:rPr>
      </w:pPr>
      <w:hyperlink w:anchor="_Toc491339154" w:history="1">
        <w:r w:rsidRPr="007033F8">
          <w:rPr>
            <w:rStyle w:val="Lienhypertexte"/>
            <w:color w:val="auto"/>
            <w:u w:val="none"/>
          </w:rPr>
          <w:t>1.2</w:t>
        </w:r>
        <w:r w:rsidRPr="007033F8">
          <w:rPr>
            <w:rFonts w:eastAsiaTheme="minorEastAsia"/>
          </w:rPr>
          <w:tab/>
        </w:r>
        <w:r w:rsidRPr="007033F8">
          <w:rPr>
            <w:rStyle w:val="Lienhypertexte"/>
            <w:color w:val="auto"/>
            <w:u w:val="none"/>
          </w:rPr>
          <w:t>MESSAGES UNSM</w:t>
        </w:r>
        <w:r w:rsidRPr="007033F8">
          <w:rPr>
            <w:webHidden/>
          </w:rPr>
          <w:tab/>
        </w:r>
        <w:r w:rsidRPr="007033F8">
          <w:rPr>
            <w:webHidden/>
          </w:rPr>
          <w:fldChar w:fldCharType="begin"/>
        </w:r>
        <w:r w:rsidRPr="007033F8">
          <w:rPr>
            <w:webHidden/>
          </w:rPr>
          <w:instrText xml:space="preserve"> PAGEREF _Toc491339154 \h </w:instrText>
        </w:r>
        <w:r w:rsidRPr="007033F8">
          <w:rPr>
            <w:webHidden/>
          </w:rPr>
        </w:r>
        <w:r w:rsidRPr="007033F8">
          <w:rPr>
            <w:webHidden/>
          </w:rPr>
          <w:fldChar w:fldCharType="separate"/>
        </w:r>
        <w:r>
          <w:rPr>
            <w:webHidden/>
          </w:rPr>
          <w:t>27</w:t>
        </w:r>
        <w:r w:rsidRPr="007033F8">
          <w:rPr>
            <w:webHidden/>
          </w:rPr>
          <w:fldChar w:fldCharType="end"/>
        </w:r>
      </w:hyperlink>
    </w:p>
    <w:p w14:paraId="345F1D02" w14:textId="19B81F40" w:rsidR="00345693" w:rsidRDefault="00576020" w:rsidP="007033F8">
      <w:pPr>
        <w:pStyle w:val="TM1"/>
        <w:rPr>
          <w:rFonts w:eastAsiaTheme="minorEastAsia" w:cstheme="minorBidi"/>
          <w:sz w:val="22"/>
          <w:szCs w:val="22"/>
        </w:rPr>
      </w:pPr>
      <w:r>
        <w:fldChar w:fldCharType="begin"/>
      </w:r>
      <w:r>
        <w:instrText>HYPERLINK \l "_Toc491339155"</w:instrText>
      </w:r>
      <w:r>
        <w:fldChar w:fldCharType="separate"/>
      </w:r>
      <w:r w:rsidRPr="00572A0E">
        <w:rPr>
          <w:rStyle w:val="Lienhypertexte"/>
        </w:rPr>
        <w:t>1.3</w:t>
      </w:r>
      <w:r>
        <w:rPr>
          <w:rFonts w:eastAsiaTheme="minorEastAsia" w:cstheme="minorBidi"/>
          <w:sz w:val="22"/>
          <w:szCs w:val="22"/>
        </w:rPr>
        <w:tab/>
      </w:r>
      <w:r w:rsidRPr="00572A0E">
        <w:rPr>
          <w:rStyle w:val="Lienhypertexte"/>
        </w:rPr>
        <w:t>SCÉNARIO DE L’ENSEMBLE DE LA PROCEDURE EDI-</w:t>
      </w:r>
      <w:ins w:id="14" w:author="Timothée MUGUET" w:date="2025-11-27T10:14:00Z" w16du:dateUtc="2025-11-27T09:14:00Z">
        <w:r w:rsidR="00BA647E" w:rsidRPr="00572A0E">
          <w:rPr>
            <w:rStyle w:val="Lienhypertexte"/>
          </w:rPr>
          <w:t>T</w:t>
        </w:r>
        <w:r w:rsidR="00BA647E">
          <w:rPr>
            <w:rStyle w:val="Lienhypertexte"/>
          </w:rPr>
          <w:t>ICPE</w:t>
        </w:r>
      </w:ins>
      <w:r>
        <w:rPr>
          <w:webHidden/>
        </w:rPr>
        <w:tab/>
      </w:r>
      <w:r>
        <w:rPr>
          <w:webHidden/>
        </w:rPr>
        <w:fldChar w:fldCharType="begin"/>
      </w:r>
      <w:r>
        <w:rPr>
          <w:webHidden/>
        </w:rPr>
        <w:instrText xml:space="preserve"> PAGEREF _Toc491339155 \h </w:instrText>
      </w:r>
      <w:r>
        <w:rPr>
          <w:webHidden/>
        </w:rPr>
      </w:r>
      <w:r>
        <w:rPr>
          <w:webHidden/>
        </w:rPr>
        <w:fldChar w:fldCharType="separate"/>
      </w:r>
      <w:r>
        <w:rPr>
          <w:webHidden/>
        </w:rPr>
        <w:t>55</w:t>
      </w:r>
      <w:r>
        <w:rPr>
          <w:webHidden/>
        </w:rPr>
        <w:fldChar w:fldCharType="end"/>
      </w:r>
      <w:r>
        <w:fldChar w:fldCharType="end"/>
      </w:r>
    </w:p>
    <w:p w14:paraId="3FE8A6F3" w14:textId="77777777" w:rsidR="00345693" w:rsidRPr="007033F8" w:rsidRDefault="00576020" w:rsidP="007033F8">
      <w:pPr>
        <w:pStyle w:val="TM2"/>
        <w:rPr>
          <w:rFonts w:eastAsiaTheme="minorEastAsia"/>
        </w:rPr>
      </w:pPr>
      <w:hyperlink w:anchor="_Toc491339156" w:history="1">
        <w:r w:rsidRPr="007033F8">
          <w:rPr>
            <w:rStyle w:val="Lienhypertexte"/>
            <w:color w:val="auto"/>
            <w:u w:val="none"/>
          </w:rPr>
          <w:t>1.3.1</w:t>
        </w:r>
        <w:r w:rsidRPr="007033F8">
          <w:rPr>
            <w:rFonts w:eastAsiaTheme="minorEastAsia"/>
          </w:rPr>
          <w:tab/>
        </w:r>
        <w:r w:rsidRPr="007033F8">
          <w:rPr>
            <w:rStyle w:val="Lienhypertexte"/>
            <w:color w:val="auto"/>
            <w:u w:val="none"/>
          </w:rPr>
          <w:t>Scénario d'établissement de la déclaration de TVA dans le cas d’un tiers déclarant</w:t>
        </w:r>
        <w:r w:rsidRPr="007033F8">
          <w:rPr>
            <w:webHidden/>
          </w:rPr>
          <w:tab/>
        </w:r>
        <w:r w:rsidRPr="007033F8">
          <w:rPr>
            <w:webHidden/>
          </w:rPr>
          <w:fldChar w:fldCharType="begin"/>
        </w:r>
        <w:r w:rsidRPr="007033F8">
          <w:rPr>
            <w:webHidden/>
          </w:rPr>
          <w:instrText xml:space="preserve"> PAGEREF _Toc491339156 \h </w:instrText>
        </w:r>
        <w:r w:rsidRPr="007033F8">
          <w:rPr>
            <w:webHidden/>
          </w:rPr>
        </w:r>
        <w:r w:rsidRPr="007033F8">
          <w:rPr>
            <w:webHidden/>
          </w:rPr>
          <w:fldChar w:fldCharType="separate"/>
        </w:r>
        <w:r>
          <w:rPr>
            <w:webHidden/>
          </w:rPr>
          <w:t>55</w:t>
        </w:r>
        <w:r w:rsidRPr="007033F8">
          <w:rPr>
            <w:webHidden/>
          </w:rPr>
          <w:fldChar w:fldCharType="end"/>
        </w:r>
      </w:hyperlink>
    </w:p>
    <w:p w14:paraId="5B598E38" w14:textId="27E2F3F4" w:rsidR="00345693" w:rsidRDefault="00576020" w:rsidP="007033F8">
      <w:pPr>
        <w:pStyle w:val="TM2"/>
        <w:rPr>
          <w:rFonts w:eastAsiaTheme="minorEastAsia" w:cstheme="minorBidi"/>
          <w:sz w:val="22"/>
          <w:szCs w:val="22"/>
        </w:rPr>
      </w:pPr>
      <w:r>
        <w:fldChar w:fldCharType="begin"/>
      </w:r>
      <w:r>
        <w:instrText>HYPERLINK \l "_Toc491339157"</w:instrText>
      </w:r>
      <w:r>
        <w:fldChar w:fldCharType="separate"/>
      </w:r>
      <w:r w:rsidRPr="00572A0E">
        <w:rPr>
          <w:rStyle w:val="Lienhypertexte"/>
        </w:rPr>
        <w:t>1.3.2</w:t>
      </w:r>
      <w:r>
        <w:rPr>
          <w:rFonts w:eastAsiaTheme="minorEastAsia" w:cstheme="minorBidi"/>
          <w:sz w:val="22"/>
          <w:szCs w:val="22"/>
        </w:rPr>
        <w:tab/>
      </w:r>
      <w:r w:rsidRPr="00572A0E">
        <w:rPr>
          <w:rStyle w:val="Lienhypertexte"/>
        </w:rPr>
        <w:t xml:space="preserve">Scénario de télétransmission périodique des déclarations de </w:t>
      </w:r>
      <w:ins w:id="15" w:author="Timothée MUGUET" w:date="2025-11-27T10:14:00Z" w16du:dateUtc="2025-11-27T09:14:00Z">
        <w:r w:rsidR="00BA647E">
          <w:rPr>
            <w:rStyle w:val="Lienhypertexte"/>
          </w:rPr>
          <w:t>TICPE</w:t>
        </w:r>
        <w:r w:rsidR="00BA647E" w:rsidRPr="00572A0E">
          <w:rPr>
            <w:rStyle w:val="Lienhypertexte"/>
          </w:rPr>
          <w:t xml:space="preserve"> </w:t>
        </w:r>
      </w:ins>
      <w:r w:rsidRPr="00572A0E">
        <w:rPr>
          <w:rStyle w:val="Lienhypertexte"/>
        </w:rPr>
        <w:t>"Distribution indirecte" dans le cas d’un tiers déclarant</w:t>
      </w:r>
      <w:r>
        <w:rPr>
          <w:webHidden/>
        </w:rPr>
        <w:tab/>
      </w:r>
      <w:r>
        <w:rPr>
          <w:webHidden/>
        </w:rPr>
        <w:fldChar w:fldCharType="begin"/>
      </w:r>
      <w:r>
        <w:rPr>
          <w:webHidden/>
        </w:rPr>
        <w:instrText xml:space="preserve"> PAGEREF _Toc491339157 \h </w:instrText>
      </w:r>
      <w:r>
        <w:rPr>
          <w:webHidden/>
        </w:rPr>
      </w:r>
      <w:r>
        <w:rPr>
          <w:webHidden/>
        </w:rPr>
        <w:fldChar w:fldCharType="separate"/>
      </w:r>
      <w:r>
        <w:rPr>
          <w:webHidden/>
        </w:rPr>
        <w:t>56</w:t>
      </w:r>
      <w:r>
        <w:rPr>
          <w:webHidden/>
        </w:rPr>
        <w:fldChar w:fldCharType="end"/>
      </w:r>
      <w:r>
        <w:fldChar w:fldCharType="end"/>
      </w:r>
    </w:p>
    <w:p w14:paraId="15B1E14C" w14:textId="77777777" w:rsidR="00345693" w:rsidRDefault="00576020" w:rsidP="007033F8">
      <w:pPr>
        <w:pStyle w:val="TM2"/>
        <w:rPr>
          <w:rFonts w:eastAsiaTheme="minorEastAsia" w:cstheme="minorBidi"/>
          <w:sz w:val="22"/>
          <w:szCs w:val="22"/>
        </w:rPr>
      </w:pPr>
      <w:hyperlink w:anchor="_Toc491339158" w:history="1">
        <w:r w:rsidRPr="00572A0E">
          <w:rPr>
            <w:rStyle w:val="Lienhypertexte"/>
          </w:rPr>
          <w:t>1.3.3</w:t>
        </w:r>
        <w:r>
          <w:rPr>
            <w:rFonts w:eastAsiaTheme="minorEastAsia" w:cstheme="minorBidi"/>
            <w:sz w:val="22"/>
            <w:szCs w:val="22"/>
          </w:rPr>
          <w:tab/>
        </w:r>
        <w:r w:rsidRPr="00572A0E">
          <w:rPr>
            <w:rStyle w:val="Lienhypertexte"/>
          </w:rPr>
          <w:t>Scénario de télétransmission périodique des déclarations de TVA "Distribution indirecte" dans le cas d’une entreprise</w:t>
        </w:r>
        <w:r>
          <w:rPr>
            <w:webHidden/>
          </w:rPr>
          <w:tab/>
        </w:r>
        <w:r>
          <w:rPr>
            <w:webHidden/>
          </w:rPr>
          <w:fldChar w:fldCharType="begin"/>
        </w:r>
        <w:r>
          <w:rPr>
            <w:webHidden/>
          </w:rPr>
          <w:instrText xml:space="preserve"> PAGEREF _Toc491339158 \h </w:instrText>
        </w:r>
        <w:r>
          <w:rPr>
            <w:webHidden/>
          </w:rPr>
        </w:r>
        <w:r>
          <w:rPr>
            <w:webHidden/>
          </w:rPr>
          <w:fldChar w:fldCharType="separate"/>
        </w:r>
        <w:r>
          <w:rPr>
            <w:webHidden/>
          </w:rPr>
          <w:t>59</w:t>
        </w:r>
        <w:r>
          <w:rPr>
            <w:webHidden/>
          </w:rPr>
          <w:fldChar w:fldCharType="end"/>
        </w:r>
      </w:hyperlink>
    </w:p>
    <w:p w14:paraId="641CEA1D" w14:textId="77777777" w:rsidR="00345693" w:rsidRDefault="00576020" w:rsidP="007033F8">
      <w:pPr>
        <w:pStyle w:val="TM2"/>
        <w:rPr>
          <w:rFonts w:eastAsiaTheme="minorEastAsia" w:cstheme="minorBidi"/>
          <w:sz w:val="22"/>
          <w:szCs w:val="22"/>
        </w:rPr>
      </w:pPr>
      <w:hyperlink w:anchor="_Toc491339159" w:history="1">
        <w:r w:rsidRPr="00572A0E">
          <w:rPr>
            <w:rStyle w:val="Lienhypertexte"/>
          </w:rPr>
          <w:t>1.3.4</w:t>
        </w:r>
        <w:r>
          <w:rPr>
            <w:rFonts w:eastAsiaTheme="minorEastAsia" w:cstheme="minorBidi"/>
            <w:sz w:val="22"/>
            <w:szCs w:val="22"/>
          </w:rPr>
          <w:tab/>
        </w:r>
        <w:r w:rsidRPr="00572A0E">
          <w:rPr>
            <w:rStyle w:val="Lienhypertexte"/>
          </w:rPr>
          <w:t>Scénario « Distribution directe »</w:t>
        </w:r>
        <w:r>
          <w:rPr>
            <w:webHidden/>
          </w:rPr>
          <w:tab/>
        </w:r>
        <w:r>
          <w:rPr>
            <w:webHidden/>
          </w:rPr>
          <w:fldChar w:fldCharType="begin"/>
        </w:r>
        <w:r>
          <w:rPr>
            <w:webHidden/>
          </w:rPr>
          <w:instrText xml:space="preserve"> PAGEREF _Toc491339159 \h </w:instrText>
        </w:r>
        <w:r>
          <w:rPr>
            <w:webHidden/>
          </w:rPr>
        </w:r>
        <w:r>
          <w:rPr>
            <w:webHidden/>
          </w:rPr>
          <w:fldChar w:fldCharType="separate"/>
        </w:r>
        <w:r>
          <w:rPr>
            <w:webHidden/>
          </w:rPr>
          <w:t>63</w:t>
        </w:r>
        <w:r>
          <w:rPr>
            <w:webHidden/>
          </w:rPr>
          <w:fldChar w:fldCharType="end"/>
        </w:r>
      </w:hyperlink>
    </w:p>
    <w:p w14:paraId="444E3BA4" w14:textId="77777777" w:rsidR="00345693" w:rsidRDefault="00576020" w:rsidP="007033F8">
      <w:pPr>
        <w:pStyle w:val="TM2"/>
        <w:rPr>
          <w:rFonts w:eastAsiaTheme="minorEastAsia" w:cstheme="minorBidi"/>
          <w:sz w:val="22"/>
          <w:szCs w:val="22"/>
        </w:rPr>
      </w:pPr>
      <w:hyperlink w:anchor="_Toc491339160" w:history="1">
        <w:r w:rsidRPr="00572A0E">
          <w:rPr>
            <w:rStyle w:val="Lienhypertexte"/>
          </w:rPr>
          <w:t>1.3.5</w:t>
        </w:r>
        <w:r>
          <w:rPr>
            <w:rFonts w:eastAsiaTheme="minorEastAsia" w:cstheme="minorBidi"/>
            <w:sz w:val="22"/>
            <w:szCs w:val="22"/>
          </w:rPr>
          <w:tab/>
        </w:r>
        <w:r w:rsidRPr="00572A0E">
          <w:rPr>
            <w:rStyle w:val="Lienhypertexte"/>
          </w:rPr>
          <w:t>Le scénario des échanges Déclarations/Comptes rendus</w:t>
        </w:r>
        <w:r>
          <w:rPr>
            <w:webHidden/>
          </w:rPr>
          <w:tab/>
        </w:r>
        <w:r>
          <w:rPr>
            <w:webHidden/>
          </w:rPr>
          <w:fldChar w:fldCharType="begin"/>
        </w:r>
        <w:r>
          <w:rPr>
            <w:webHidden/>
          </w:rPr>
          <w:instrText xml:space="preserve"> PAGEREF _Toc491339160 \h </w:instrText>
        </w:r>
        <w:r>
          <w:rPr>
            <w:webHidden/>
          </w:rPr>
        </w:r>
        <w:r>
          <w:rPr>
            <w:webHidden/>
          </w:rPr>
          <w:fldChar w:fldCharType="separate"/>
        </w:r>
        <w:r>
          <w:rPr>
            <w:webHidden/>
          </w:rPr>
          <w:t>64</w:t>
        </w:r>
        <w:r>
          <w:rPr>
            <w:webHidden/>
          </w:rPr>
          <w:fldChar w:fldCharType="end"/>
        </w:r>
      </w:hyperlink>
    </w:p>
    <w:p w14:paraId="0852EC02" w14:textId="77777777" w:rsidR="00345693" w:rsidRPr="007033F8" w:rsidRDefault="00576020" w:rsidP="007033F8">
      <w:pPr>
        <w:pStyle w:val="TM3"/>
        <w:rPr>
          <w:rFonts w:eastAsiaTheme="minorEastAsia"/>
        </w:rPr>
      </w:pPr>
      <w:hyperlink w:anchor="_Toc491339161" w:history="1">
        <w:r w:rsidRPr="007033F8">
          <w:rPr>
            <w:rStyle w:val="Lienhypertexte"/>
            <w:color w:val="auto"/>
            <w:u w:val="none"/>
          </w:rPr>
          <w:t>1.3.5.1</w:t>
        </w:r>
        <w:r w:rsidRPr="007033F8">
          <w:rPr>
            <w:rFonts w:eastAsiaTheme="minorEastAsia"/>
          </w:rPr>
          <w:tab/>
        </w:r>
        <w:r w:rsidRPr="007033F8">
          <w:rPr>
            <w:rStyle w:val="Lienhypertexte"/>
            <w:color w:val="auto"/>
            <w:u w:val="none"/>
          </w:rPr>
          <w:t>Définition des Comptes Rendus</w:t>
        </w:r>
        <w:r w:rsidRPr="007033F8">
          <w:rPr>
            <w:webHidden/>
          </w:rPr>
          <w:tab/>
        </w:r>
        <w:r w:rsidRPr="007033F8">
          <w:rPr>
            <w:webHidden/>
          </w:rPr>
          <w:fldChar w:fldCharType="begin"/>
        </w:r>
        <w:r w:rsidRPr="007033F8">
          <w:rPr>
            <w:webHidden/>
          </w:rPr>
          <w:instrText xml:space="preserve"> PAGEREF _Toc491339161 \h </w:instrText>
        </w:r>
        <w:r w:rsidRPr="007033F8">
          <w:rPr>
            <w:webHidden/>
          </w:rPr>
        </w:r>
        <w:r w:rsidRPr="007033F8">
          <w:rPr>
            <w:webHidden/>
          </w:rPr>
          <w:fldChar w:fldCharType="separate"/>
        </w:r>
        <w:r>
          <w:rPr>
            <w:webHidden/>
          </w:rPr>
          <w:t>64</w:t>
        </w:r>
        <w:r w:rsidRPr="007033F8">
          <w:rPr>
            <w:webHidden/>
          </w:rPr>
          <w:fldChar w:fldCharType="end"/>
        </w:r>
      </w:hyperlink>
    </w:p>
    <w:p w14:paraId="7034ABA4" w14:textId="77777777" w:rsidR="00345693" w:rsidRDefault="00576020" w:rsidP="007033F8">
      <w:pPr>
        <w:pStyle w:val="TM2"/>
        <w:rPr>
          <w:rFonts w:eastAsiaTheme="minorEastAsia" w:cstheme="minorBidi"/>
          <w:sz w:val="22"/>
          <w:szCs w:val="22"/>
        </w:rPr>
      </w:pPr>
      <w:hyperlink w:anchor="_Toc491339162" w:history="1">
        <w:r w:rsidRPr="00572A0E">
          <w:rPr>
            <w:rStyle w:val="Lienhypertexte"/>
          </w:rPr>
          <w:t>1.3.6</w:t>
        </w:r>
        <w:r>
          <w:rPr>
            <w:rFonts w:eastAsiaTheme="minorEastAsia" w:cstheme="minorBidi"/>
            <w:sz w:val="22"/>
            <w:szCs w:val="22"/>
          </w:rPr>
          <w:tab/>
        </w:r>
        <w:r w:rsidRPr="00572A0E">
          <w:rPr>
            <w:rStyle w:val="Lienhypertexte"/>
          </w:rPr>
          <w:t>Tableau de répartition des Comptes Rendus dans les échanges.</w:t>
        </w:r>
        <w:r>
          <w:rPr>
            <w:webHidden/>
          </w:rPr>
          <w:tab/>
        </w:r>
        <w:r>
          <w:rPr>
            <w:webHidden/>
          </w:rPr>
          <w:fldChar w:fldCharType="begin"/>
        </w:r>
        <w:r>
          <w:rPr>
            <w:webHidden/>
          </w:rPr>
          <w:instrText xml:space="preserve"> PAGEREF _Toc491339162 \h </w:instrText>
        </w:r>
        <w:r>
          <w:rPr>
            <w:webHidden/>
          </w:rPr>
        </w:r>
        <w:r>
          <w:rPr>
            <w:webHidden/>
          </w:rPr>
          <w:fldChar w:fldCharType="separate"/>
        </w:r>
        <w:r>
          <w:rPr>
            <w:webHidden/>
          </w:rPr>
          <w:t>64</w:t>
        </w:r>
        <w:r>
          <w:rPr>
            <w:webHidden/>
          </w:rPr>
          <w:fldChar w:fldCharType="end"/>
        </w:r>
      </w:hyperlink>
    </w:p>
    <w:p w14:paraId="2FA9A525" w14:textId="77777777" w:rsidR="00345693" w:rsidRDefault="00576020" w:rsidP="007033F8">
      <w:pPr>
        <w:pStyle w:val="TM2"/>
        <w:rPr>
          <w:rFonts w:eastAsiaTheme="minorEastAsia" w:cstheme="minorBidi"/>
          <w:sz w:val="22"/>
          <w:szCs w:val="22"/>
        </w:rPr>
      </w:pPr>
      <w:hyperlink w:anchor="_Toc491339163" w:history="1">
        <w:r w:rsidRPr="00572A0E">
          <w:rPr>
            <w:rStyle w:val="Lienhypertexte"/>
          </w:rPr>
          <w:t>1.3.7</w:t>
        </w:r>
        <w:r>
          <w:rPr>
            <w:rFonts w:eastAsiaTheme="minorEastAsia" w:cstheme="minorBidi"/>
            <w:sz w:val="22"/>
            <w:szCs w:val="22"/>
          </w:rPr>
          <w:tab/>
        </w:r>
        <w:r w:rsidRPr="00572A0E">
          <w:rPr>
            <w:rStyle w:val="Lienhypertexte"/>
          </w:rPr>
          <w:t>Règles de gestion des entêtes des messages</w:t>
        </w:r>
        <w:r>
          <w:rPr>
            <w:webHidden/>
          </w:rPr>
          <w:tab/>
        </w:r>
        <w:r>
          <w:rPr>
            <w:webHidden/>
          </w:rPr>
          <w:fldChar w:fldCharType="begin"/>
        </w:r>
        <w:r>
          <w:rPr>
            <w:webHidden/>
          </w:rPr>
          <w:instrText xml:space="preserve"> PAGEREF _Toc491339163 \h </w:instrText>
        </w:r>
        <w:r>
          <w:rPr>
            <w:webHidden/>
          </w:rPr>
        </w:r>
        <w:r>
          <w:rPr>
            <w:webHidden/>
          </w:rPr>
          <w:fldChar w:fldCharType="separate"/>
        </w:r>
        <w:r>
          <w:rPr>
            <w:webHidden/>
          </w:rPr>
          <w:t>65</w:t>
        </w:r>
        <w:r>
          <w:rPr>
            <w:webHidden/>
          </w:rPr>
          <w:fldChar w:fldCharType="end"/>
        </w:r>
      </w:hyperlink>
    </w:p>
    <w:p w14:paraId="1A314BF1" w14:textId="78C5C4A5" w:rsidR="00345693" w:rsidRDefault="00576020" w:rsidP="007033F8">
      <w:pPr>
        <w:pStyle w:val="TM3"/>
        <w:rPr>
          <w:rFonts w:eastAsiaTheme="minorEastAsia" w:cstheme="minorBidi"/>
          <w:sz w:val="22"/>
          <w:szCs w:val="22"/>
        </w:rPr>
      </w:pPr>
      <w:r>
        <w:fldChar w:fldCharType="begin"/>
      </w:r>
      <w:r>
        <w:instrText>HYPERLINK \l "_Toc491339164"</w:instrText>
      </w:r>
      <w:r>
        <w:fldChar w:fldCharType="separate"/>
      </w:r>
      <w:r w:rsidRPr="00572A0E">
        <w:rPr>
          <w:rStyle w:val="Lienhypertexte"/>
        </w:rPr>
        <w:t>1.3.7.1</w:t>
      </w:r>
      <w:r>
        <w:rPr>
          <w:rFonts w:eastAsiaTheme="minorEastAsia" w:cstheme="minorBidi"/>
          <w:sz w:val="22"/>
          <w:szCs w:val="22"/>
        </w:rPr>
        <w:tab/>
      </w:r>
      <w:r w:rsidRPr="00572A0E">
        <w:rPr>
          <w:rStyle w:val="Lienhypertexte"/>
        </w:rPr>
        <w:t>L’envoi du message </w:t>
      </w:r>
      <w:ins w:id="16" w:author="Timothée MUGUET" w:date="2025-11-27T10:15:00Z" w16du:dateUtc="2025-11-27T09:15:00Z">
        <w:r w:rsidR="00BA647E">
          <w:rPr>
            <w:rStyle w:val="Lienhypertexte"/>
          </w:rPr>
          <w:t>PEE</w:t>
        </w:r>
      </w:ins>
      <w:r>
        <w:rPr>
          <w:webHidden/>
        </w:rPr>
        <w:tab/>
      </w:r>
      <w:r>
        <w:rPr>
          <w:webHidden/>
        </w:rPr>
        <w:fldChar w:fldCharType="begin"/>
      </w:r>
      <w:r>
        <w:rPr>
          <w:webHidden/>
        </w:rPr>
        <w:instrText xml:space="preserve"> PAGEREF _Toc491339164 \h </w:instrText>
      </w:r>
      <w:r>
        <w:rPr>
          <w:webHidden/>
        </w:rPr>
      </w:r>
      <w:r>
        <w:rPr>
          <w:webHidden/>
        </w:rPr>
        <w:fldChar w:fldCharType="separate"/>
      </w:r>
      <w:r>
        <w:rPr>
          <w:webHidden/>
        </w:rPr>
        <w:t>66</w:t>
      </w:r>
      <w:r>
        <w:rPr>
          <w:webHidden/>
        </w:rPr>
        <w:fldChar w:fldCharType="end"/>
      </w:r>
      <w:r>
        <w:fldChar w:fldCharType="end"/>
      </w:r>
    </w:p>
    <w:p w14:paraId="703B2BAC" w14:textId="77777777" w:rsidR="00345693" w:rsidRDefault="00576020" w:rsidP="007033F8">
      <w:pPr>
        <w:pStyle w:val="TM3"/>
        <w:rPr>
          <w:rFonts w:eastAsiaTheme="minorEastAsia" w:cstheme="minorBidi"/>
          <w:sz w:val="22"/>
          <w:szCs w:val="22"/>
        </w:rPr>
      </w:pPr>
      <w:hyperlink w:anchor="_Toc491339165" w:history="1">
        <w:r w:rsidRPr="00572A0E">
          <w:rPr>
            <w:rStyle w:val="Lienhypertexte"/>
          </w:rPr>
          <w:t>1.3.7.2</w:t>
        </w:r>
        <w:r>
          <w:rPr>
            <w:rFonts w:eastAsiaTheme="minorEastAsia" w:cstheme="minorBidi"/>
            <w:sz w:val="22"/>
            <w:szCs w:val="22"/>
          </w:rPr>
          <w:tab/>
        </w:r>
        <w:r w:rsidRPr="00572A0E">
          <w:rPr>
            <w:rStyle w:val="Lienhypertexte"/>
          </w:rPr>
          <w:t>L’envoi du message Compte rendu de traitement du partenaire EDI vers le Tiers déclarant ou l’Entreprise</w:t>
        </w:r>
        <w:r>
          <w:rPr>
            <w:webHidden/>
          </w:rPr>
          <w:tab/>
        </w:r>
        <w:r>
          <w:rPr>
            <w:webHidden/>
          </w:rPr>
          <w:fldChar w:fldCharType="begin"/>
        </w:r>
        <w:r>
          <w:rPr>
            <w:webHidden/>
          </w:rPr>
          <w:instrText xml:space="preserve"> PAGEREF _Toc491339165 \h </w:instrText>
        </w:r>
        <w:r>
          <w:rPr>
            <w:webHidden/>
          </w:rPr>
        </w:r>
        <w:r>
          <w:rPr>
            <w:webHidden/>
          </w:rPr>
          <w:fldChar w:fldCharType="separate"/>
        </w:r>
        <w:r>
          <w:rPr>
            <w:webHidden/>
          </w:rPr>
          <w:t>66</w:t>
        </w:r>
        <w:r>
          <w:rPr>
            <w:webHidden/>
          </w:rPr>
          <w:fldChar w:fldCharType="end"/>
        </w:r>
      </w:hyperlink>
    </w:p>
    <w:p w14:paraId="29075E7F" w14:textId="77777777" w:rsidR="00345693" w:rsidRDefault="00576020" w:rsidP="007033F8">
      <w:pPr>
        <w:pStyle w:val="TM3"/>
        <w:rPr>
          <w:rFonts w:eastAsiaTheme="minorEastAsia" w:cstheme="minorBidi"/>
          <w:sz w:val="22"/>
          <w:szCs w:val="22"/>
        </w:rPr>
      </w:pPr>
      <w:hyperlink w:anchor="_Toc491339166" w:history="1">
        <w:r w:rsidRPr="00572A0E">
          <w:rPr>
            <w:rStyle w:val="Lienhypertexte"/>
          </w:rPr>
          <w:t>1.3.7.3</w:t>
        </w:r>
        <w:r>
          <w:rPr>
            <w:rFonts w:eastAsiaTheme="minorEastAsia" w:cstheme="minorBidi"/>
            <w:sz w:val="22"/>
            <w:szCs w:val="22"/>
          </w:rPr>
          <w:tab/>
        </w:r>
        <w:r w:rsidRPr="00572A0E">
          <w:rPr>
            <w:rStyle w:val="Lienhypertexte"/>
          </w:rPr>
          <w:t>L’envoi du message Compte rendu de traitement de la DGFiP vers le Partenaire EDI puis vers le Tiers déclarant ou l’Entreprise ou un autre Tiers déclarant</w:t>
        </w:r>
        <w:r>
          <w:rPr>
            <w:webHidden/>
          </w:rPr>
          <w:tab/>
        </w:r>
        <w:r>
          <w:rPr>
            <w:webHidden/>
          </w:rPr>
          <w:fldChar w:fldCharType="begin"/>
        </w:r>
        <w:r>
          <w:rPr>
            <w:webHidden/>
          </w:rPr>
          <w:instrText xml:space="preserve"> PAGEREF _Toc491339166 \h </w:instrText>
        </w:r>
        <w:r>
          <w:rPr>
            <w:webHidden/>
          </w:rPr>
        </w:r>
        <w:r>
          <w:rPr>
            <w:webHidden/>
          </w:rPr>
          <w:fldChar w:fldCharType="separate"/>
        </w:r>
        <w:r>
          <w:rPr>
            <w:webHidden/>
          </w:rPr>
          <w:t>67</w:t>
        </w:r>
        <w:r>
          <w:rPr>
            <w:webHidden/>
          </w:rPr>
          <w:fldChar w:fldCharType="end"/>
        </w:r>
      </w:hyperlink>
    </w:p>
    <w:p w14:paraId="1AC0EF1A" w14:textId="77777777" w:rsidR="00345693" w:rsidRDefault="00576020" w:rsidP="007033F8">
      <w:pPr>
        <w:pStyle w:val="TM3"/>
        <w:rPr>
          <w:rFonts w:eastAsiaTheme="minorEastAsia" w:cstheme="minorBidi"/>
          <w:sz w:val="22"/>
          <w:szCs w:val="22"/>
        </w:rPr>
      </w:pPr>
      <w:hyperlink w:anchor="_Toc491339167" w:history="1">
        <w:r w:rsidRPr="00572A0E">
          <w:rPr>
            <w:rStyle w:val="Lienhypertexte"/>
          </w:rPr>
          <w:t>1.3.7.4</w:t>
        </w:r>
        <w:r>
          <w:rPr>
            <w:rFonts w:eastAsiaTheme="minorEastAsia" w:cstheme="minorBidi"/>
            <w:sz w:val="22"/>
            <w:szCs w:val="22"/>
          </w:rPr>
          <w:tab/>
        </w:r>
        <w:r w:rsidRPr="00572A0E">
          <w:rPr>
            <w:rStyle w:val="Lienhypertexte"/>
          </w:rPr>
          <w:t>L’envoi du message Compte rendu de traitement de l’OGA vers le Partenaire EDI puis vers le Tiers déclarant ou l’Entreprise</w:t>
        </w:r>
        <w:r>
          <w:rPr>
            <w:webHidden/>
          </w:rPr>
          <w:tab/>
        </w:r>
        <w:r>
          <w:rPr>
            <w:webHidden/>
          </w:rPr>
          <w:fldChar w:fldCharType="begin"/>
        </w:r>
        <w:r>
          <w:rPr>
            <w:webHidden/>
          </w:rPr>
          <w:instrText xml:space="preserve"> PAGEREF _Toc491339167 \h </w:instrText>
        </w:r>
        <w:r>
          <w:rPr>
            <w:webHidden/>
          </w:rPr>
        </w:r>
        <w:r>
          <w:rPr>
            <w:webHidden/>
          </w:rPr>
          <w:fldChar w:fldCharType="separate"/>
        </w:r>
        <w:r>
          <w:rPr>
            <w:webHidden/>
          </w:rPr>
          <w:t>67</w:t>
        </w:r>
        <w:r>
          <w:rPr>
            <w:webHidden/>
          </w:rPr>
          <w:fldChar w:fldCharType="end"/>
        </w:r>
      </w:hyperlink>
    </w:p>
    <w:p w14:paraId="76A17E6D" w14:textId="77777777" w:rsidR="00345693" w:rsidRDefault="00576020" w:rsidP="007033F8">
      <w:pPr>
        <w:pStyle w:val="TM3"/>
        <w:rPr>
          <w:rFonts w:eastAsiaTheme="minorEastAsia" w:cstheme="minorBidi"/>
          <w:sz w:val="22"/>
          <w:szCs w:val="22"/>
        </w:rPr>
      </w:pPr>
      <w:hyperlink w:anchor="_Toc491339168" w:history="1">
        <w:r w:rsidRPr="00572A0E">
          <w:rPr>
            <w:rStyle w:val="Lienhypertexte"/>
          </w:rPr>
          <w:t>1.3.7.5</w:t>
        </w:r>
        <w:r>
          <w:rPr>
            <w:rFonts w:eastAsiaTheme="minorEastAsia" w:cstheme="minorBidi"/>
            <w:sz w:val="22"/>
            <w:szCs w:val="22"/>
          </w:rPr>
          <w:tab/>
        </w:r>
        <w:r w:rsidRPr="00572A0E">
          <w:rPr>
            <w:rStyle w:val="Lienhypertexte"/>
          </w:rPr>
          <w:t>L’envoi du message Compte rendu de traitement du DDS vers le Partenaire EDI puis vers le Tiers déclarant</w:t>
        </w:r>
        <w:r>
          <w:rPr>
            <w:webHidden/>
          </w:rPr>
          <w:tab/>
        </w:r>
        <w:r>
          <w:rPr>
            <w:webHidden/>
          </w:rPr>
          <w:fldChar w:fldCharType="begin"/>
        </w:r>
        <w:r>
          <w:rPr>
            <w:webHidden/>
          </w:rPr>
          <w:instrText xml:space="preserve"> PAGEREF _Toc491339168 \h </w:instrText>
        </w:r>
        <w:r>
          <w:rPr>
            <w:webHidden/>
          </w:rPr>
        </w:r>
        <w:r>
          <w:rPr>
            <w:webHidden/>
          </w:rPr>
          <w:fldChar w:fldCharType="separate"/>
        </w:r>
        <w:r>
          <w:rPr>
            <w:b/>
            <w:bCs/>
            <w:webHidden/>
          </w:rPr>
          <w:t>Erreur ! Signet non défini.</w:t>
        </w:r>
        <w:r>
          <w:rPr>
            <w:webHidden/>
          </w:rPr>
          <w:fldChar w:fldCharType="end"/>
        </w:r>
      </w:hyperlink>
    </w:p>
    <w:p w14:paraId="2C7C0E77" w14:textId="77777777" w:rsidR="00345693" w:rsidRDefault="00576020" w:rsidP="007033F8">
      <w:pPr>
        <w:pStyle w:val="TM2"/>
        <w:rPr>
          <w:rFonts w:eastAsiaTheme="minorEastAsia" w:cstheme="minorBidi"/>
          <w:sz w:val="22"/>
          <w:szCs w:val="22"/>
        </w:rPr>
      </w:pPr>
      <w:hyperlink w:anchor="_Toc491339169" w:history="1">
        <w:r w:rsidRPr="00572A0E">
          <w:rPr>
            <w:rStyle w:val="Lienhypertexte"/>
          </w:rPr>
          <w:t>1.3.8</w:t>
        </w:r>
        <w:r>
          <w:rPr>
            <w:rFonts w:eastAsiaTheme="minorEastAsia" w:cstheme="minorBidi"/>
            <w:sz w:val="22"/>
            <w:szCs w:val="22"/>
          </w:rPr>
          <w:tab/>
        </w:r>
        <w:r w:rsidRPr="00572A0E">
          <w:rPr>
            <w:rStyle w:val="Lienhypertexte"/>
          </w:rPr>
          <w:t>Flux contractuels</w:t>
        </w:r>
        <w:r>
          <w:rPr>
            <w:webHidden/>
          </w:rPr>
          <w:tab/>
        </w:r>
        <w:r>
          <w:rPr>
            <w:webHidden/>
          </w:rPr>
          <w:fldChar w:fldCharType="begin"/>
        </w:r>
        <w:r>
          <w:rPr>
            <w:webHidden/>
          </w:rPr>
          <w:instrText xml:space="preserve"> PAGEREF _Toc491339169 \h </w:instrText>
        </w:r>
        <w:r>
          <w:rPr>
            <w:webHidden/>
          </w:rPr>
        </w:r>
        <w:r>
          <w:rPr>
            <w:webHidden/>
          </w:rPr>
          <w:fldChar w:fldCharType="separate"/>
        </w:r>
        <w:r>
          <w:rPr>
            <w:webHidden/>
          </w:rPr>
          <w:t>68</w:t>
        </w:r>
        <w:r>
          <w:rPr>
            <w:webHidden/>
          </w:rPr>
          <w:fldChar w:fldCharType="end"/>
        </w:r>
      </w:hyperlink>
    </w:p>
    <w:p w14:paraId="2E43B03E" w14:textId="77777777" w:rsidR="00345693" w:rsidRDefault="00576020" w:rsidP="007033F8">
      <w:pPr>
        <w:pStyle w:val="TM3"/>
        <w:rPr>
          <w:rFonts w:eastAsiaTheme="minorEastAsia" w:cstheme="minorBidi"/>
          <w:sz w:val="22"/>
          <w:szCs w:val="22"/>
        </w:rPr>
      </w:pPr>
      <w:hyperlink w:anchor="_Toc491339170" w:history="1">
        <w:r w:rsidRPr="00572A0E">
          <w:rPr>
            <w:rStyle w:val="Lienhypertexte"/>
          </w:rPr>
          <w:t>1.3.8.1</w:t>
        </w:r>
        <w:r>
          <w:rPr>
            <w:rFonts w:eastAsiaTheme="minorEastAsia" w:cstheme="minorBidi"/>
            <w:sz w:val="22"/>
            <w:szCs w:val="22"/>
          </w:rPr>
          <w:tab/>
        </w:r>
        <w:r w:rsidRPr="00572A0E">
          <w:rPr>
            <w:rStyle w:val="Lienhypertexte"/>
          </w:rPr>
          <w:t>Entreprise – DGFiP</w:t>
        </w:r>
        <w:r>
          <w:rPr>
            <w:webHidden/>
          </w:rPr>
          <w:tab/>
        </w:r>
        <w:r>
          <w:rPr>
            <w:webHidden/>
          </w:rPr>
          <w:fldChar w:fldCharType="begin"/>
        </w:r>
        <w:r>
          <w:rPr>
            <w:webHidden/>
          </w:rPr>
          <w:instrText xml:space="preserve"> PAGEREF _Toc491339170 \h </w:instrText>
        </w:r>
        <w:r>
          <w:rPr>
            <w:webHidden/>
          </w:rPr>
        </w:r>
        <w:r>
          <w:rPr>
            <w:webHidden/>
          </w:rPr>
          <w:fldChar w:fldCharType="separate"/>
        </w:r>
        <w:r>
          <w:rPr>
            <w:webHidden/>
          </w:rPr>
          <w:t>68</w:t>
        </w:r>
        <w:r>
          <w:rPr>
            <w:webHidden/>
          </w:rPr>
          <w:fldChar w:fldCharType="end"/>
        </w:r>
      </w:hyperlink>
    </w:p>
    <w:p w14:paraId="75CCF929" w14:textId="77777777" w:rsidR="00345693" w:rsidRDefault="00576020" w:rsidP="007033F8">
      <w:pPr>
        <w:pStyle w:val="TM3"/>
        <w:rPr>
          <w:rFonts w:eastAsiaTheme="minorEastAsia" w:cstheme="minorBidi"/>
          <w:sz w:val="22"/>
          <w:szCs w:val="22"/>
        </w:rPr>
      </w:pPr>
      <w:hyperlink w:anchor="_Toc491339171" w:history="1">
        <w:r w:rsidRPr="00572A0E">
          <w:rPr>
            <w:rStyle w:val="Lienhypertexte"/>
          </w:rPr>
          <w:t>1.3.8.2</w:t>
        </w:r>
        <w:r>
          <w:rPr>
            <w:rFonts w:eastAsiaTheme="minorEastAsia" w:cstheme="minorBidi"/>
            <w:sz w:val="22"/>
            <w:szCs w:val="22"/>
          </w:rPr>
          <w:tab/>
        </w:r>
        <w:r w:rsidRPr="00572A0E">
          <w:rPr>
            <w:rStyle w:val="Lienhypertexte"/>
          </w:rPr>
          <w:t xml:space="preserve">Entreprise – Tiers déclarant – n° </w:t>
        </w:r>
        <w:r w:rsidRPr="00572A0E">
          <w:rPr>
            <w:rStyle w:val="Lienhypertexte"/>
          </w:rPr>
          <w:sym w:font="Wingdings" w:char="F082"/>
        </w:r>
        <w:r>
          <w:rPr>
            <w:webHidden/>
          </w:rPr>
          <w:tab/>
        </w:r>
        <w:r>
          <w:rPr>
            <w:webHidden/>
          </w:rPr>
          <w:fldChar w:fldCharType="begin"/>
        </w:r>
        <w:r>
          <w:rPr>
            <w:webHidden/>
          </w:rPr>
          <w:instrText xml:space="preserve"> PAGEREF _Toc491339171 \h </w:instrText>
        </w:r>
        <w:r>
          <w:rPr>
            <w:webHidden/>
          </w:rPr>
        </w:r>
        <w:r>
          <w:rPr>
            <w:webHidden/>
          </w:rPr>
          <w:fldChar w:fldCharType="separate"/>
        </w:r>
        <w:r>
          <w:rPr>
            <w:webHidden/>
          </w:rPr>
          <w:t>68</w:t>
        </w:r>
        <w:r>
          <w:rPr>
            <w:webHidden/>
          </w:rPr>
          <w:fldChar w:fldCharType="end"/>
        </w:r>
      </w:hyperlink>
    </w:p>
    <w:p w14:paraId="537F9467" w14:textId="77777777" w:rsidR="00345693" w:rsidRDefault="00576020" w:rsidP="007033F8">
      <w:pPr>
        <w:pStyle w:val="TM3"/>
        <w:rPr>
          <w:rFonts w:eastAsiaTheme="minorEastAsia" w:cstheme="minorBidi"/>
          <w:sz w:val="22"/>
          <w:szCs w:val="22"/>
        </w:rPr>
      </w:pPr>
      <w:hyperlink w:anchor="_Toc491339172" w:history="1">
        <w:r w:rsidRPr="00572A0E">
          <w:rPr>
            <w:rStyle w:val="Lienhypertexte"/>
          </w:rPr>
          <w:t>1.3.8.3</w:t>
        </w:r>
        <w:r>
          <w:rPr>
            <w:rFonts w:eastAsiaTheme="minorEastAsia" w:cstheme="minorBidi"/>
            <w:sz w:val="22"/>
            <w:szCs w:val="22"/>
          </w:rPr>
          <w:tab/>
        </w:r>
        <w:r w:rsidRPr="00572A0E">
          <w:rPr>
            <w:rStyle w:val="Lienhypertexte"/>
          </w:rPr>
          <w:t>Agrément du partenaire EDI – n°</w:t>
        </w:r>
        <w:r w:rsidRPr="00572A0E">
          <w:rPr>
            <w:rStyle w:val="Lienhypertexte"/>
          </w:rPr>
          <w:sym w:font="Wingdings" w:char="F083"/>
        </w:r>
        <w:r w:rsidRPr="00572A0E">
          <w:rPr>
            <w:rStyle w:val="Lienhypertexte"/>
          </w:rPr>
          <w:t>a</w:t>
        </w:r>
        <w:r>
          <w:rPr>
            <w:webHidden/>
          </w:rPr>
          <w:tab/>
        </w:r>
        <w:r>
          <w:rPr>
            <w:webHidden/>
          </w:rPr>
          <w:fldChar w:fldCharType="begin"/>
        </w:r>
        <w:r>
          <w:rPr>
            <w:webHidden/>
          </w:rPr>
          <w:instrText xml:space="preserve"> PAGEREF _Toc491339172 \h </w:instrText>
        </w:r>
        <w:r>
          <w:rPr>
            <w:webHidden/>
          </w:rPr>
        </w:r>
        <w:r>
          <w:rPr>
            <w:webHidden/>
          </w:rPr>
          <w:fldChar w:fldCharType="separate"/>
        </w:r>
        <w:r>
          <w:rPr>
            <w:webHidden/>
          </w:rPr>
          <w:t>69</w:t>
        </w:r>
        <w:r>
          <w:rPr>
            <w:webHidden/>
          </w:rPr>
          <w:fldChar w:fldCharType="end"/>
        </w:r>
      </w:hyperlink>
    </w:p>
    <w:p w14:paraId="606D0CA8" w14:textId="77777777" w:rsidR="00345693" w:rsidRDefault="00576020" w:rsidP="007033F8">
      <w:pPr>
        <w:pStyle w:val="TM3"/>
        <w:rPr>
          <w:rFonts w:eastAsiaTheme="minorEastAsia" w:cstheme="minorBidi"/>
          <w:sz w:val="22"/>
          <w:szCs w:val="22"/>
        </w:rPr>
      </w:pPr>
      <w:hyperlink w:anchor="_Toc491339173" w:history="1">
        <w:r w:rsidRPr="00572A0E">
          <w:rPr>
            <w:rStyle w:val="Lienhypertexte"/>
          </w:rPr>
          <w:t>1.3.8.4</w:t>
        </w:r>
        <w:r>
          <w:rPr>
            <w:rFonts w:eastAsiaTheme="minorEastAsia" w:cstheme="minorBidi"/>
            <w:sz w:val="22"/>
            <w:szCs w:val="22"/>
          </w:rPr>
          <w:tab/>
        </w:r>
        <w:r w:rsidRPr="00572A0E">
          <w:rPr>
            <w:rStyle w:val="Lienhypertexte"/>
          </w:rPr>
          <w:t xml:space="preserve">Prestations de services informatiques – n° </w:t>
        </w:r>
        <w:r w:rsidRPr="00572A0E">
          <w:rPr>
            <w:rStyle w:val="Lienhypertexte"/>
          </w:rPr>
          <w:sym w:font="Wingdings" w:char="F083"/>
        </w:r>
        <w:r w:rsidRPr="00572A0E">
          <w:rPr>
            <w:rStyle w:val="Lienhypertexte"/>
          </w:rPr>
          <w:t>b</w:t>
        </w:r>
        <w:r>
          <w:rPr>
            <w:webHidden/>
          </w:rPr>
          <w:tab/>
        </w:r>
        <w:r>
          <w:rPr>
            <w:webHidden/>
          </w:rPr>
          <w:fldChar w:fldCharType="begin"/>
        </w:r>
        <w:r>
          <w:rPr>
            <w:webHidden/>
          </w:rPr>
          <w:instrText xml:space="preserve"> PAGEREF _Toc491339173 \h </w:instrText>
        </w:r>
        <w:r>
          <w:rPr>
            <w:webHidden/>
          </w:rPr>
        </w:r>
        <w:r>
          <w:rPr>
            <w:webHidden/>
          </w:rPr>
          <w:fldChar w:fldCharType="separate"/>
        </w:r>
        <w:r>
          <w:rPr>
            <w:webHidden/>
          </w:rPr>
          <w:t>70</w:t>
        </w:r>
        <w:r>
          <w:rPr>
            <w:webHidden/>
          </w:rPr>
          <w:fldChar w:fldCharType="end"/>
        </w:r>
      </w:hyperlink>
    </w:p>
    <w:p w14:paraId="528B6FAF" w14:textId="77777777" w:rsidR="00345693" w:rsidRDefault="00576020" w:rsidP="007033F8">
      <w:pPr>
        <w:pStyle w:val="TM3"/>
        <w:rPr>
          <w:rFonts w:eastAsiaTheme="minorEastAsia" w:cstheme="minorBidi"/>
          <w:sz w:val="22"/>
          <w:szCs w:val="22"/>
        </w:rPr>
      </w:pPr>
      <w:hyperlink w:anchor="_Toc491339174" w:history="1">
        <w:r w:rsidRPr="00572A0E">
          <w:rPr>
            <w:rStyle w:val="Lienhypertexte"/>
          </w:rPr>
          <w:t>1.3.8.5</w:t>
        </w:r>
        <w:r>
          <w:rPr>
            <w:rFonts w:eastAsiaTheme="minorEastAsia" w:cstheme="minorBidi"/>
            <w:sz w:val="22"/>
            <w:szCs w:val="22"/>
          </w:rPr>
          <w:tab/>
        </w:r>
        <w:r w:rsidRPr="00572A0E">
          <w:rPr>
            <w:rStyle w:val="Lienhypertexte"/>
          </w:rPr>
          <w:t>Entreprise – OGA (extrait du BOI 5J-1-11)</w:t>
        </w:r>
        <w:r>
          <w:rPr>
            <w:webHidden/>
          </w:rPr>
          <w:tab/>
        </w:r>
        <w:r>
          <w:rPr>
            <w:webHidden/>
          </w:rPr>
          <w:fldChar w:fldCharType="begin"/>
        </w:r>
        <w:r>
          <w:rPr>
            <w:webHidden/>
          </w:rPr>
          <w:instrText xml:space="preserve"> PAGEREF _Toc491339174 \h </w:instrText>
        </w:r>
        <w:r>
          <w:rPr>
            <w:webHidden/>
          </w:rPr>
        </w:r>
        <w:r>
          <w:rPr>
            <w:webHidden/>
          </w:rPr>
          <w:fldChar w:fldCharType="separate"/>
        </w:r>
        <w:r>
          <w:rPr>
            <w:webHidden/>
          </w:rPr>
          <w:t>70</w:t>
        </w:r>
        <w:r>
          <w:rPr>
            <w:webHidden/>
          </w:rPr>
          <w:fldChar w:fldCharType="end"/>
        </w:r>
      </w:hyperlink>
    </w:p>
    <w:p w14:paraId="4A486092" w14:textId="77777777" w:rsidR="00345693" w:rsidRDefault="00576020" w:rsidP="007033F8">
      <w:pPr>
        <w:pStyle w:val="TM1"/>
        <w:rPr>
          <w:rFonts w:eastAsiaTheme="minorEastAsia" w:cstheme="minorBidi"/>
          <w:sz w:val="22"/>
          <w:szCs w:val="22"/>
        </w:rPr>
      </w:pPr>
      <w:hyperlink w:anchor="_Toc491339175" w:history="1">
        <w:r w:rsidRPr="00572A0E">
          <w:rPr>
            <w:rStyle w:val="Lienhypertexte"/>
          </w:rPr>
          <w:t>1.4</w:t>
        </w:r>
        <w:r>
          <w:rPr>
            <w:rFonts w:eastAsiaTheme="minorEastAsia" w:cstheme="minorBidi"/>
            <w:sz w:val="22"/>
            <w:szCs w:val="22"/>
          </w:rPr>
          <w:tab/>
        </w:r>
        <w:r w:rsidRPr="00572A0E">
          <w:rPr>
            <w:rStyle w:val="Lienhypertexte"/>
          </w:rPr>
          <w:t>CONTENU DES SEGMENTS</w:t>
        </w:r>
        <w:r>
          <w:rPr>
            <w:webHidden/>
          </w:rPr>
          <w:tab/>
        </w:r>
        <w:r>
          <w:rPr>
            <w:webHidden/>
          </w:rPr>
          <w:fldChar w:fldCharType="begin"/>
        </w:r>
        <w:r>
          <w:rPr>
            <w:webHidden/>
          </w:rPr>
          <w:instrText xml:space="preserve"> PAGEREF _Toc491339175 \h </w:instrText>
        </w:r>
        <w:r>
          <w:rPr>
            <w:webHidden/>
          </w:rPr>
        </w:r>
        <w:r>
          <w:rPr>
            <w:webHidden/>
          </w:rPr>
          <w:fldChar w:fldCharType="separate"/>
        </w:r>
        <w:r>
          <w:rPr>
            <w:webHidden/>
          </w:rPr>
          <w:t>1</w:t>
        </w:r>
        <w:r>
          <w:rPr>
            <w:webHidden/>
          </w:rPr>
          <w:fldChar w:fldCharType="end"/>
        </w:r>
      </w:hyperlink>
    </w:p>
    <w:p w14:paraId="55AD8C44" w14:textId="77777777" w:rsidR="00345693" w:rsidRDefault="00576020" w:rsidP="007033F8">
      <w:pPr>
        <w:pStyle w:val="TM1"/>
        <w:rPr>
          <w:rFonts w:eastAsiaTheme="minorEastAsia" w:cstheme="minorBidi"/>
          <w:sz w:val="22"/>
          <w:szCs w:val="22"/>
        </w:rPr>
      </w:pPr>
      <w:hyperlink w:anchor="_Toc491339176" w:history="1">
        <w:r w:rsidRPr="00572A0E">
          <w:rPr>
            <w:rStyle w:val="Lienhypertexte"/>
          </w:rPr>
          <w:t>1.5</w:t>
        </w:r>
        <w:r>
          <w:rPr>
            <w:rFonts w:eastAsiaTheme="minorEastAsia" w:cstheme="minorBidi"/>
            <w:sz w:val="22"/>
            <w:szCs w:val="22"/>
          </w:rPr>
          <w:tab/>
        </w:r>
        <w:r w:rsidRPr="00572A0E">
          <w:rPr>
            <w:rStyle w:val="Lienhypertexte"/>
          </w:rPr>
          <w:t>ANNEXES</w:t>
        </w:r>
        <w:r>
          <w:rPr>
            <w:webHidden/>
          </w:rPr>
          <w:tab/>
        </w:r>
        <w:r>
          <w:rPr>
            <w:webHidden/>
          </w:rPr>
          <w:fldChar w:fldCharType="begin"/>
        </w:r>
        <w:r>
          <w:rPr>
            <w:webHidden/>
          </w:rPr>
          <w:instrText xml:space="preserve"> PAGEREF _Toc491339176 \h </w:instrText>
        </w:r>
        <w:r>
          <w:rPr>
            <w:webHidden/>
          </w:rPr>
        </w:r>
        <w:r>
          <w:rPr>
            <w:webHidden/>
          </w:rPr>
          <w:fldChar w:fldCharType="separate"/>
        </w:r>
        <w:r>
          <w:rPr>
            <w:webHidden/>
          </w:rPr>
          <w:t>3</w:t>
        </w:r>
        <w:r>
          <w:rPr>
            <w:webHidden/>
          </w:rPr>
          <w:fldChar w:fldCharType="end"/>
        </w:r>
      </w:hyperlink>
    </w:p>
    <w:p w14:paraId="7DEAF4A0" w14:textId="77777777" w:rsidR="00345693" w:rsidRDefault="00576020" w:rsidP="007033F8">
      <w:pPr>
        <w:pStyle w:val="TM2"/>
        <w:rPr>
          <w:rFonts w:eastAsiaTheme="minorEastAsia" w:cstheme="minorBidi"/>
          <w:sz w:val="22"/>
          <w:szCs w:val="22"/>
        </w:rPr>
      </w:pPr>
      <w:hyperlink w:anchor="_Toc491339177" w:history="1">
        <w:r w:rsidRPr="00572A0E">
          <w:rPr>
            <w:rStyle w:val="Lienhypertexte"/>
          </w:rPr>
          <w:t>1.5.1</w:t>
        </w:r>
        <w:r>
          <w:rPr>
            <w:rFonts w:eastAsiaTheme="minorEastAsia" w:cstheme="minorBidi"/>
            <w:sz w:val="22"/>
            <w:szCs w:val="22"/>
          </w:rPr>
          <w:tab/>
        </w:r>
        <w:r w:rsidRPr="00572A0E">
          <w:rPr>
            <w:rStyle w:val="Lienhypertexte"/>
          </w:rPr>
          <w:t>Flux contractuels : Mandat relatif à une opération de télétransmission (août 2016- Version 3.0)</w:t>
        </w:r>
        <w:r>
          <w:rPr>
            <w:webHidden/>
          </w:rPr>
          <w:tab/>
        </w:r>
        <w:r>
          <w:rPr>
            <w:webHidden/>
          </w:rPr>
          <w:fldChar w:fldCharType="begin"/>
        </w:r>
        <w:r>
          <w:rPr>
            <w:webHidden/>
          </w:rPr>
          <w:instrText xml:space="preserve"> PAGEREF _Toc491339177 \h </w:instrText>
        </w:r>
        <w:r>
          <w:rPr>
            <w:webHidden/>
          </w:rPr>
        </w:r>
        <w:r>
          <w:rPr>
            <w:webHidden/>
          </w:rPr>
          <w:fldChar w:fldCharType="separate"/>
        </w:r>
        <w:r>
          <w:rPr>
            <w:webHidden/>
          </w:rPr>
          <w:t>4</w:t>
        </w:r>
        <w:r>
          <w:rPr>
            <w:webHidden/>
          </w:rPr>
          <w:fldChar w:fldCharType="end"/>
        </w:r>
      </w:hyperlink>
    </w:p>
    <w:p w14:paraId="39B79BDB" w14:textId="77777777" w:rsidR="00345693" w:rsidRDefault="00576020" w:rsidP="007033F8">
      <w:pPr>
        <w:pStyle w:val="TM2"/>
        <w:rPr>
          <w:rFonts w:eastAsiaTheme="minorEastAsia" w:cstheme="minorBidi"/>
          <w:sz w:val="22"/>
          <w:szCs w:val="22"/>
        </w:rPr>
      </w:pPr>
      <w:hyperlink w:anchor="_Toc491339178" w:history="1">
        <w:r w:rsidRPr="00572A0E">
          <w:rPr>
            <w:rStyle w:val="Lienhypertexte"/>
          </w:rPr>
          <w:t>1.5.2</w:t>
        </w:r>
        <w:r>
          <w:rPr>
            <w:rFonts w:eastAsiaTheme="minorEastAsia" w:cstheme="minorBidi"/>
            <w:sz w:val="22"/>
            <w:szCs w:val="22"/>
          </w:rPr>
          <w:tab/>
        </w:r>
        <w:r w:rsidRPr="00572A0E">
          <w:rPr>
            <w:rStyle w:val="Lienhypertexte"/>
          </w:rPr>
          <w:t>Exemple de contrat de prestation de services relatif à une opération de télé déclaration TDFC par un relais de communication</w:t>
        </w:r>
        <w:r>
          <w:rPr>
            <w:webHidden/>
          </w:rPr>
          <w:tab/>
        </w:r>
        <w:r>
          <w:rPr>
            <w:webHidden/>
          </w:rPr>
          <w:fldChar w:fldCharType="begin"/>
        </w:r>
        <w:r>
          <w:rPr>
            <w:webHidden/>
          </w:rPr>
          <w:instrText xml:space="preserve"> PAGEREF _Toc491339178 \h </w:instrText>
        </w:r>
        <w:r>
          <w:rPr>
            <w:webHidden/>
          </w:rPr>
        </w:r>
        <w:r>
          <w:rPr>
            <w:webHidden/>
          </w:rPr>
          <w:fldChar w:fldCharType="separate"/>
        </w:r>
        <w:r>
          <w:rPr>
            <w:webHidden/>
          </w:rPr>
          <w:t>7</w:t>
        </w:r>
        <w:r>
          <w:rPr>
            <w:webHidden/>
          </w:rPr>
          <w:fldChar w:fldCharType="end"/>
        </w:r>
      </w:hyperlink>
    </w:p>
    <w:p w14:paraId="1CA4B48E" w14:textId="0E890988" w:rsidR="00345693" w:rsidRDefault="00576020" w:rsidP="006A39D9">
      <w:pPr>
        <w:rPr>
          <w:noProof/>
        </w:rPr>
      </w:pPr>
      <w:r>
        <w:rPr>
          <w:b/>
          <w:bCs/>
          <w:szCs w:val="20"/>
        </w:rPr>
        <w:fldChar w:fldCharType="end"/>
      </w:r>
    </w:p>
    <w:p w14:paraId="75AF5C83" w14:textId="77777777" w:rsidR="00345693" w:rsidRPr="006A39D9" w:rsidRDefault="00345693" w:rsidP="006A39D9"/>
    <w:p w14:paraId="637CFEE1" w14:textId="77777777" w:rsidR="00345693" w:rsidRDefault="00576020" w:rsidP="00BE6EAD">
      <w:pPr>
        <w:pStyle w:val="StyleSom"/>
        <w:tabs>
          <w:tab w:val="num" w:pos="300"/>
        </w:tabs>
      </w:pPr>
      <w:r>
        <w:t>GUIDE DES FORMULAIRES ET CODES</w:t>
      </w:r>
    </w:p>
    <w:p w14:paraId="4D4AF027" w14:textId="77777777" w:rsidR="00345693" w:rsidRDefault="00576020" w:rsidP="007033F8">
      <w:pPr>
        <w:pStyle w:val="TM1"/>
      </w:pPr>
      <w:r>
        <w:t>3.0</w:t>
      </w:r>
      <w:r>
        <w:tab/>
        <w:t>Modifications apportées au volume III</w:t>
      </w:r>
      <w:r>
        <w:tab/>
        <w:t>5</w:t>
      </w:r>
    </w:p>
    <w:p w14:paraId="4EEBF005" w14:textId="77777777" w:rsidR="00345693" w:rsidRDefault="00576020" w:rsidP="007033F8">
      <w:pPr>
        <w:pStyle w:val="TM1"/>
      </w:pPr>
      <w:r>
        <w:t>3.1</w:t>
      </w:r>
      <w:r>
        <w:tab/>
        <w:t>Specification des donnees</w:t>
      </w:r>
      <w:r>
        <w:tab/>
        <w:t>8</w:t>
      </w:r>
    </w:p>
    <w:p w14:paraId="4C63C037" w14:textId="77777777" w:rsidR="00345693" w:rsidRDefault="00576020" w:rsidP="007033F8">
      <w:pPr>
        <w:pStyle w:val="TM2"/>
      </w:pPr>
      <w:r>
        <w:t>3.1.0</w:t>
      </w:r>
      <w:r>
        <w:tab/>
        <w:t>Transmission des données</w:t>
      </w:r>
      <w:r>
        <w:tab/>
        <w:t>9</w:t>
      </w:r>
    </w:p>
    <w:p w14:paraId="29D1D400" w14:textId="77777777" w:rsidR="00345693" w:rsidRDefault="00576020" w:rsidP="007033F8">
      <w:pPr>
        <w:pStyle w:val="TM2"/>
      </w:pPr>
      <w:r>
        <w:t>3.1.1</w:t>
      </w:r>
      <w:r>
        <w:tab/>
        <w:t>Codification des données</w:t>
      </w:r>
      <w:r>
        <w:tab/>
        <w:t>9</w:t>
      </w:r>
    </w:p>
    <w:p w14:paraId="71BECB8E" w14:textId="77777777" w:rsidR="00345693" w:rsidRDefault="00576020" w:rsidP="007033F8">
      <w:pPr>
        <w:pStyle w:val="TM2"/>
      </w:pPr>
      <w:r>
        <w:t>3.1.2</w:t>
      </w:r>
      <w:r>
        <w:tab/>
        <w:t>Les données d’identification</w:t>
      </w:r>
      <w:r>
        <w:tab/>
        <w:t>9</w:t>
      </w:r>
    </w:p>
    <w:p w14:paraId="3F93F255" w14:textId="77777777" w:rsidR="00345693" w:rsidRDefault="00576020" w:rsidP="007033F8">
      <w:pPr>
        <w:pStyle w:val="TM2"/>
      </w:pPr>
      <w:r>
        <w:t>3.1.3</w:t>
      </w:r>
      <w:r>
        <w:tab/>
        <w:t>Les données élémentaires</w:t>
      </w:r>
      <w:r>
        <w:tab/>
        <w:t>15</w:t>
      </w:r>
    </w:p>
    <w:p w14:paraId="29C48883" w14:textId="77777777" w:rsidR="00345693" w:rsidRDefault="00576020" w:rsidP="002713E0">
      <w:pPr>
        <w:pStyle w:val="TM2"/>
      </w:pPr>
      <w:r>
        <w:t>3.1.4</w:t>
      </w:r>
      <w:r>
        <w:tab/>
        <w:t>Les groupes de données</w:t>
      </w:r>
      <w:r>
        <w:tab/>
        <w:t>16</w:t>
      </w:r>
    </w:p>
    <w:p w14:paraId="73B5D710" w14:textId="77777777" w:rsidR="00345693" w:rsidRDefault="00576020" w:rsidP="002713E0">
      <w:pPr>
        <w:pStyle w:val="TM2"/>
      </w:pPr>
      <w:r>
        <w:t>3.1.5</w:t>
      </w:r>
      <w:r>
        <w:tab/>
        <w:t>Les données repetables</w:t>
      </w:r>
      <w:r>
        <w:tab/>
        <w:t>16</w:t>
      </w:r>
    </w:p>
    <w:p w14:paraId="220879F9" w14:textId="77777777" w:rsidR="00345693" w:rsidRDefault="00576020" w:rsidP="007033F8">
      <w:pPr>
        <w:pStyle w:val="TM2"/>
      </w:pPr>
      <w:r>
        <w:t>3.1.6</w:t>
      </w:r>
      <w:r>
        <w:tab/>
        <w:t>Flux de tests de la filiere PEDI</w:t>
      </w:r>
      <w:r>
        <w:tab/>
        <w:t>18</w:t>
      </w:r>
    </w:p>
    <w:p w14:paraId="3A3C145B" w14:textId="77777777" w:rsidR="00345693" w:rsidRDefault="00576020" w:rsidP="007033F8">
      <w:pPr>
        <w:pStyle w:val="TM1"/>
      </w:pPr>
      <w:r>
        <w:t>3.2</w:t>
      </w:r>
      <w:r>
        <w:tab/>
        <w:t>Specification par imprime des formulaires, dictionnaires et contrôle de coherence</w:t>
      </w:r>
      <w:r>
        <w:tab/>
        <w:t>19</w:t>
      </w:r>
    </w:p>
    <w:p w14:paraId="2DE5CB2A" w14:textId="77777777" w:rsidR="00345693" w:rsidRDefault="00576020" w:rsidP="007033F8">
      <w:pPr>
        <w:pStyle w:val="TM2"/>
      </w:pPr>
      <w:r>
        <w:t>3.2.1</w:t>
      </w:r>
      <w:r>
        <w:tab/>
        <w:t>Regroupement par imprime des specifications</w:t>
      </w:r>
      <w:r>
        <w:tab/>
        <w:t>19</w:t>
      </w:r>
    </w:p>
    <w:p w14:paraId="63AFD782" w14:textId="77777777" w:rsidR="00345693" w:rsidRDefault="00576020" w:rsidP="007033F8">
      <w:pPr>
        <w:pStyle w:val="TM2"/>
      </w:pPr>
      <w:r>
        <w:t>3.2.2</w:t>
      </w:r>
      <w:r>
        <w:tab/>
        <w:t>Nomenclature des documents</w:t>
      </w:r>
      <w:r>
        <w:tab/>
        <w:t>19</w:t>
      </w:r>
    </w:p>
    <w:p w14:paraId="6BEB7A7A" w14:textId="77777777" w:rsidR="00345693" w:rsidRDefault="00576020" w:rsidP="007033F8">
      <w:pPr>
        <w:pStyle w:val="TM2"/>
      </w:pPr>
      <w:r>
        <w:t>3.2.3</w:t>
      </w:r>
      <w:r>
        <w:tab/>
        <w:t>Les dictionnaires</w:t>
      </w:r>
      <w:r>
        <w:tab/>
        <w:t>21</w:t>
      </w:r>
    </w:p>
    <w:p w14:paraId="43C69BDF" w14:textId="77777777" w:rsidR="00345693" w:rsidRDefault="00576020" w:rsidP="007033F8">
      <w:pPr>
        <w:pStyle w:val="TM2"/>
      </w:pPr>
      <w:r>
        <w:t>3.2.4</w:t>
      </w:r>
      <w:r>
        <w:tab/>
        <w:t>Les tables de valeurs DGFiP</w:t>
      </w:r>
      <w:r>
        <w:tab/>
        <w:t>43</w:t>
      </w:r>
    </w:p>
    <w:p w14:paraId="35569619" w14:textId="77777777" w:rsidR="00345693" w:rsidRDefault="00576020" w:rsidP="007033F8">
      <w:pPr>
        <w:pStyle w:val="TM2"/>
      </w:pPr>
      <w:r>
        <w:t>3.2.5</w:t>
      </w:r>
      <w:r>
        <w:tab/>
        <w:t>Contrôles spécifiques applicables aux formulaires transmis à la DGFiP</w:t>
      </w:r>
      <w:r>
        <w:tab/>
        <w:t>66</w:t>
      </w:r>
    </w:p>
    <w:p w14:paraId="55C91FFD" w14:textId="77777777" w:rsidR="00345693" w:rsidRDefault="00576020" w:rsidP="007033F8">
      <w:pPr>
        <w:pStyle w:val="TM2"/>
      </w:pPr>
      <w:r>
        <w:t>3.2.6</w:t>
      </w:r>
      <w:r>
        <w:tab/>
        <w:t>Formulaire Identification</w:t>
      </w:r>
      <w:r>
        <w:tab/>
        <w:t>69</w:t>
      </w:r>
    </w:p>
    <w:p w14:paraId="1FDCFDC3" w14:textId="77777777" w:rsidR="00345693" w:rsidRDefault="00576020" w:rsidP="007033F8">
      <w:pPr>
        <w:pStyle w:val="TM2"/>
      </w:pPr>
      <w:r>
        <w:t>3.2.7</w:t>
      </w:r>
      <w:r>
        <w:tab/>
        <w:t xml:space="preserve">Déclaration 3310 CA3 </w:t>
      </w:r>
      <w:r>
        <w:tab/>
        <w:t>70</w:t>
      </w:r>
    </w:p>
    <w:p w14:paraId="7BFFD4F0" w14:textId="77777777" w:rsidR="00345693" w:rsidRDefault="00576020" w:rsidP="007033F8">
      <w:pPr>
        <w:pStyle w:val="TM2"/>
      </w:pPr>
      <w:r>
        <w:t>3.2.8</w:t>
      </w:r>
      <w:r>
        <w:tab/>
        <w:t>Déclaration 3310 CA3G</w:t>
      </w:r>
      <w:r>
        <w:tab/>
        <w:t>75</w:t>
      </w:r>
    </w:p>
    <w:p w14:paraId="2098F6BF" w14:textId="77777777" w:rsidR="00345693" w:rsidRDefault="00576020" w:rsidP="007033F8">
      <w:pPr>
        <w:pStyle w:val="TM2"/>
      </w:pPr>
      <w:r>
        <w:t>3.2.9</w:t>
      </w:r>
      <w:r>
        <w:tab/>
        <w:t xml:space="preserve">Annexe </w:t>
      </w:r>
      <w:smartTag w:uri="urn:schemas-microsoft-com:office:smarttags" w:element="metricconverter">
        <w:smartTagPr>
          <w:attr w:name="ProductID" w:val="3310 A"/>
        </w:smartTagPr>
        <w:r>
          <w:t>3310 A</w:t>
        </w:r>
      </w:smartTag>
      <w:r>
        <w:t xml:space="preserve"> - Décompte des taxes assimilées</w:t>
      </w:r>
      <w:r>
        <w:tab/>
        <w:t>76</w:t>
      </w:r>
    </w:p>
    <w:p w14:paraId="273EC518" w14:textId="77777777" w:rsidR="00345693" w:rsidRDefault="00576020" w:rsidP="007033F8">
      <w:pPr>
        <w:pStyle w:val="TM2"/>
      </w:pPr>
      <w:r>
        <w:t>3.2.10</w:t>
      </w:r>
      <w:r>
        <w:tab/>
        <w:t>Annexe 3310 Ter - Secteurs d’activité distincts</w:t>
      </w:r>
      <w:r>
        <w:tab/>
        <w:t>77</w:t>
      </w:r>
    </w:p>
    <w:p w14:paraId="2E1BFD0A" w14:textId="77777777" w:rsidR="00345693" w:rsidRDefault="00576020" w:rsidP="007033F8">
      <w:pPr>
        <w:pStyle w:val="TM2"/>
      </w:pPr>
      <w:r>
        <w:t>3.2.11</w:t>
      </w:r>
      <w:r>
        <w:tab/>
        <w:t>Annexe 3515 SD - Régime des acomptes provisionnels</w:t>
      </w:r>
      <w:r>
        <w:tab/>
        <w:t>78</w:t>
      </w:r>
    </w:p>
    <w:p w14:paraId="02C741E0" w14:textId="77777777" w:rsidR="00345693" w:rsidRDefault="00576020" w:rsidP="007033F8">
      <w:pPr>
        <w:pStyle w:val="TM2"/>
      </w:pPr>
      <w:r>
        <w:t>3.2.12</w:t>
      </w:r>
      <w:r>
        <w:tab/>
        <w:t>Avis 3514 d’acompte du RSI de la TVA et les taxes assimilées</w:t>
      </w:r>
      <w:r>
        <w:tab/>
        <w:t>79</w:t>
      </w:r>
    </w:p>
    <w:p w14:paraId="3136EEAA" w14:textId="77777777" w:rsidR="00345693" w:rsidRDefault="00576020" w:rsidP="007033F8">
      <w:pPr>
        <w:pStyle w:val="TM2"/>
      </w:pPr>
      <w:r>
        <w:t>3.2.13</w:t>
      </w:r>
      <w:r>
        <w:tab/>
        <w:t>Déclaration 3517S CA12</w:t>
      </w:r>
      <w:r>
        <w:tab/>
        <w:t>80</w:t>
      </w:r>
    </w:p>
    <w:p w14:paraId="236EC3C2" w14:textId="77777777" w:rsidR="00345693" w:rsidRDefault="00576020" w:rsidP="007033F8">
      <w:pPr>
        <w:pStyle w:val="TM2"/>
      </w:pPr>
      <w:r>
        <w:t>3.2.14</w:t>
      </w:r>
      <w:r>
        <w:tab/>
        <w:t>Bulletin d’échéance 3525 Bis (RSA)</w:t>
      </w:r>
      <w:r>
        <w:tab/>
        <w:t>81</w:t>
      </w:r>
    </w:p>
    <w:p w14:paraId="6B58A558" w14:textId="77777777" w:rsidR="00345693" w:rsidRPr="002E53E2" w:rsidRDefault="00576020" w:rsidP="007033F8">
      <w:pPr>
        <w:pStyle w:val="TM2"/>
      </w:pPr>
      <w:r>
        <w:t>3.2.15</w:t>
      </w:r>
      <w:r>
        <w:tab/>
        <w:t>Déclaration 3517 Bis CA12A (RSA)</w:t>
      </w:r>
      <w:r>
        <w:tab/>
        <w:t>83</w:t>
      </w:r>
    </w:p>
    <w:p w14:paraId="42CBFFD4" w14:textId="77777777" w:rsidR="00345693" w:rsidRPr="002E53E2" w:rsidRDefault="00576020" w:rsidP="007033F8">
      <w:pPr>
        <w:pStyle w:val="TM2"/>
      </w:pPr>
      <w:r>
        <w:t>3.2.16</w:t>
      </w:r>
      <w:r>
        <w:tab/>
      </w:r>
      <w:r w:rsidRPr="002E53E2">
        <w:t>Demande de remboursement</w:t>
      </w:r>
      <w:r>
        <w:t xml:space="preserve"> de crédit de TVA 3519</w:t>
      </w:r>
      <w:r>
        <w:tab/>
        <w:t>84</w:t>
      </w:r>
    </w:p>
    <w:p w14:paraId="2722405C" w14:textId="77777777" w:rsidR="00345693" w:rsidRPr="002E53E2" w:rsidRDefault="00576020" w:rsidP="007033F8">
      <w:pPr>
        <w:pStyle w:val="TM2"/>
      </w:pPr>
      <w:r>
        <w:t>3.2.17</w:t>
      </w:r>
      <w:r>
        <w:tab/>
      </w:r>
      <w:r w:rsidRPr="002E53E2">
        <w:t>Demande de remboursement</w:t>
      </w:r>
      <w:r>
        <w:t xml:space="preserve"> de crédit de TVA 3517DDR</w:t>
      </w:r>
      <w:r>
        <w:tab/>
        <w:t>85</w:t>
      </w:r>
    </w:p>
    <w:p w14:paraId="680BC2D1" w14:textId="77777777" w:rsidR="00345693" w:rsidRDefault="00345693" w:rsidP="00BE6EAD"/>
    <w:p w14:paraId="263DAB03" w14:textId="77777777" w:rsidR="00345693" w:rsidRDefault="00345693" w:rsidP="00BE6EAD"/>
    <w:p w14:paraId="26D658D3" w14:textId="77777777" w:rsidR="00345693" w:rsidRDefault="00576020" w:rsidP="00BE6EAD">
      <w:pPr>
        <w:pStyle w:val="StyleSom"/>
        <w:tabs>
          <w:tab w:val="num" w:pos="300"/>
        </w:tabs>
      </w:pPr>
      <w:r>
        <w:t>GUIDE TECHNIQUE DES TRANSFERTS ENTRE LES PARTENAIRES EDI ET LA DGFiP</w:t>
      </w:r>
    </w:p>
    <w:p w14:paraId="081A5C1D" w14:textId="77777777" w:rsidR="00345693" w:rsidRDefault="00576020" w:rsidP="007033F8">
      <w:pPr>
        <w:pStyle w:val="TM1"/>
      </w:pPr>
      <w:r>
        <w:t>4.0</w:t>
      </w:r>
      <w:r>
        <w:tab/>
        <w:t xml:space="preserve">REGLES DE GESTION DES IDENTIFIANTS DE VERSION </w:t>
      </w:r>
      <w:r>
        <w:tab/>
        <w:t>4</w:t>
      </w:r>
    </w:p>
    <w:p w14:paraId="764C869E" w14:textId="77777777" w:rsidR="00345693" w:rsidRDefault="00576020" w:rsidP="007033F8">
      <w:pPr>
        <w:pStyle w:val="TM3"/>
      </w:pPr>
      <w:r>
        <w:t>4.0.1</w:t>
      </w:r>
      <w:r>
        <w:tab/>
        <w:t>Règle applicable</w:t>
      </w:r>
      <w:r>
        <w:tab/>
        <w:t>4</w:t>
      </w:r>
    </w:p>
    <w:p w14:paraId="70D5638A" w14:textId="77777777" w:rsidR="00345693" w:rsidRDefault="00576020" w:rsidP="007033F8">
      <w:pPr>
        <w:pStyle w:val="TM3"/>
      </w:pPr>
      <w:r>
        <w:t>4.0.2</w:t>
      </w:r>
      <w:r>
        <w:tab/>
        <w:t>Version applicable</w:t>
      </w:r>
      <w:r>
        <w:tab/>
        <w:t>4</w:t>
      </w:r>
    </w:p>
    <w:p w14:paraId="4558A6FC" w14:textId="77777777" w:rsidR="00345693" w:rsidRDefault="00576020" w:rsidP="007033F8">
      <w:pPr>
        <w:pStyle w:val="TM3"/>
      </w:pPr>
      <w:r>
        <w:t>4.0.3</w:t>
      </w:r>
      <w:r>
        <w:tab/>
        <w:t>Modifications apportée à cette version</w:t>
      </w:r>
      <w:r>
        <w:tab/>
        <w:t>5</w:t>
      </w:r>
    </w:p>
    <w:p w14:paraId="750AE324" w14:textId="77777777" w:rsidR="00345693" w:rsidRDefault="00576020" w:rsidP="007033F8">
      <w:pPr>
        <w:pStyle w:val="TM1"/>
      </w:pPr>
      <w:r>
        <w:t>4.1</w:t>
      </w:r>
      <w:r>
        <w:tab/>
        <w:t>Les scénarios d’échanges partenaires EDI / DGFiP</w:t>
      </w:r>
      <w:r>
        <w:tab/>
        <w:t>8</w:t>
      </w:r>
    </w:p>
    <w:p w14:paraId="3DB8D4DD" w14:textId="77777777" w:rsidR="00345693" w:rsidRDefault="00576020" w:rsidP="007033F8">
      <w:pPr>
        <w:pStyle w:val="TM2"/>
      </w:pPr>
      <w:r>
        <w:t>4.1.1</w:t>
      </w:r>
      <w:r>
        <w:tab/>
        <w:t>Choix des messages</w:t>
      </w:r>
      <w:r>
        <w:tab/>
        <w:t>8</w:t>
      </w:r>
    </w:p>
    <w:p w14:paraId="76CAF4A1" w14:textId="77777777" w:rsidR="00345693" w:rsidRDefault="00576020" w:rsidP="007033F8">
      <w:pPr>
        <w:pStyle w:val="TM2"/>
      </w:pPr>
      <w:r>
        <w:t>4.1.2</w:t>
      </w:r>
      <w:r>
        <w:tab/>
      </w:r>
      <w:r w:rsidRPr="0061617D">
        <w:t>Flux déclaratif : Scénario d’envoi des déclarations de TVA initiales et rectificatives</w:t>
      </w:r>
      <w:r>
        <w:tab/>
        <w:t>9</w:t>
      </w:r>
    </w:p>
    <w:p w14:paraId="6317B63A" w14:textId="77777777" w:rsidR="00345693" w:rsidRDefault="00576020" w:rsidP="007033F8">
      <w:pPr>
        <w:pStyle w:val="TM2"/>
      </w:pPr>
      <w:r>
        <w:t>4.1.3</w:t>
      </w:r>
      <w:r>
        <w:tab/>
      </w:r>
      <w:r w:rsidRPr="0061617D">
        <w:t>Flux remboursement : Scénarios d’envoi des demandes de remboursement de crédit de TVA</w:t>
      </w:r>
      <w:r>
        <w:tab/>
        <w:t>14</w:t>
      </w:r>
    </w:p>
    <w:p w14:paraId="1FB6C516" w14:textId="77777777" w:rsidR="00345693" w:rsidRDefault="00576020" w:rsidP="007033F8">
      <w:pPr>
        <w:pStyle w:val="TM2"/>
      </w:pPr>
      <w:r>
        <w:t>4.1.4</w:t>
      </w:r>
      <w:r>
        <w:tab/>
        <w:t>Scénario de préparation des envois de déclarations de TVA ou de demandes de remboursement</w:t>
      </w:r>
      <w:r>
        <w:tab/>
        <w:t>15</w:t>
      </w:r>
    </w:p>
    <w:p w14:paraId="41B393B1" w14:textId="77777777" w:rsidR="00345693" w:rsidRDefault="00576020" w:rsidP="007033F8">
      <w:pPr>
        <w:pStyle w:val="TM2"/>
      </w:pPr>
      <w:r>
        <w:t>4.1.5</w:t>
      </w:r>
      <w:r>
        <w:tab/>
        <w:t>Scénario de contrôle des déclarations de TVA ou de demandes de remboursement et d’émission des messages d’erreur, des comptes rendus de traitement et accusés de réception</w:t>
      </w:r>
      <w:r>
        <w:tab/>
        <w:t>15</w:t>
      </w:r>
    </w:p>
    <w:p w14:paraId="2135B7B5" w14:textId="77777777" w:rsidR="00345693" w:rsidRDefault="00576020" w:rsidP="007033F8">
      <w:pPr>
        <w:pStyle w:val="TM1"/>
      </w:pPr>
      <w:r>
        <w:t>4.2</w:t>
      </w:r>
      <w:r>
        <w:tab/>
        <w:t>Envoi d’un message INFENT DT à la DGFiP</w:t>
      </w:r>
      <w:r>
        <w:tab/>
        <w:t>19</w:t>
      </w:r>
    </w:p>
    <w:p w14:paraId="24D55C65" w14:textId="77777777" w:rsidR="00345693" w:rsidRDefault="00576020" w:rsidP="007033F8">
      <w:pPr>
        <w:pStyle w:val="TM2"/>
      </w:pPr>
      <w:r>
        <w:lastRenderedPageBreak/>
        <w:t>4.2.1</w:t>
      </w:r>
      <w:r>
        <w:tab/>
        <w:t>Scénarios d’envoi des formulaires du flux déclaratif TVA dans le message INFENT DT</w:t>
      </w:r>
      <w:r>
        <w:tab/>
        <w:t>19</w:t>
      </w:r>
    </w:p>
    <w:p w14:paraId="284646AA" w14:textId="77777777" w:rsidR="00345693" w:rsidRDefault="00576020" w:rsidP="007033F8">
      <w:pPr>
        <w:pStyle w:val="TM2"/>
      </w:pPr>
      <w:r>
        <w:t>4.2.2</w:t>
      </w:r>
      <w:r>
        <w:tab/>
        <w:t>Scénarios d’envoi des formulaires du flux remboursement TVA dans le message INFENT DT</w:t>
      </w:r>
      <w:r>
        <w:tab/>
        <w:t>21</w:t>
      </w:r>
    </w:p>
    <w:p w14:paraId="2B11B589" w14:textId="77777777" w:rsidR="00345693" w:rsidRDefault="00576020" w:rsidP="007033F8">
      <w:pPr>
        <w:pStyle w:val="TM2"/>
      </w:pPr>
      <w:r>
        <w:t>4.2.3</w:t>
      </w:r>
      <w:r>
        <w:tab/>
        <w:t>Règles de gestions spécifiques au message INFENT DT</w:t>
      </w:r>
      <w:r>
        <w:tab/>
        <w:t>21</w:t>
      </w:r>
    </w:p>
    <w:p w14:paraId="616E1113" w14:textId="77777777" w:rsidR="00345693" w:rsidRDefault="00576020" w:rsidP="007033F8">
      <w:pPr>
        <w:pStyle w:val="TM2"/>
      </w:pPr>
      <w:r>
        <w:t>4.2.4</w:t>
      </w:r>
      <w:r>
        <w:tab/>
        <w:t>Guide d’utilisation des formulaires, du message INFENT DT et des dictionnaires</w:t>
      </w:r>
      <w:r>
        <w:tab/>
        <w:t>34</w:t>
      </w:r>
    </w:p>
    <w:p w14:paraId="5691EA9B" w14:textId="77777777" w:rsidR="00345693" w:rsidRDefault="00576020" w:rsidP="007033F8">
      <w:pPr>
        <w:pStyle w:val="TM2"/>
      </w:pPr>
      <w:r>
        <w:t>4.2.5</w:t>
      </w:r>
      <w:r>
        <w:tab/>
        <w:t>Le GUM INFENT DT</w:t>
      </w:r>
      <w:r>
        <w:tab/>
        <w:t>34</w:t>
      </w:r>
    </w:p>
    <w:p w14:paraId="36E21AF2" w14:textId="77777777" w:rsidR="00345693" w:rsidRDefault="00576020" w:rsidP="007033F8">
      <w:pPr>
        <w:pStyle w:val="TM1"/>
      </w:pPr>
      <w:r>
        <w:t>4.3</w:t>
      </w:r>
      <w:r>
        <w:tab/>
        <w:t>La sécurisation électronique des données</w:t>
      </w:r>
      <w:r>
        <w:tab/>
        <w:t>98</w:t>
      </w:r>
    </w:p>
    <w:p w14:paraId="1B307934" w14:textId="77777777" w:rsidR="00345693" w:rsidRDefault="00576020" w:rsidP="007033F8">
      <w:pPr>
        <w:pStyle w:val="TM2"/>
      </w:pPr>
      <w:r>
        <w:t>4.3.1</w:t>
      </w:r>
      <w:r>
        <w:tab/>
        <w:t>Présentation</w:t>
      </w:r>
      <w:r>
        <w:tab/>
        <w:t>98</w:t>
      </w:r>
    </w:p>
    <w:p w14:paraId="2DA677B7" w14:textId="77777777" w:rsidR="00345693" w:rsidRDefault="00576020" w:rsidP="007033F8">
      <w:pPr>
        <w:pStyle w:val="TM2"/>
      </w:pPr>
      <w:r>
        <w:t>4.3.2</w:t>
      </w:r>
      <w:r>
        <w:tab/>
        <w:t>Principes techniques</w:t>
      </w:r>
      <w:r>
        <w:tab/>
        <w:t>98</w:t>
      </w:r>
    </w:p>
    <w:p w14:paraId="664B6751" w14:textId="77777777" w:rsidR="00345693" w:rsidRDefault="00576020" w:rsidP="007033F8">
      <w:pPr>
        <w:pStyle w:val="TM2"/>
      </w:pPr>
      <w:r>
        <w:t>4.3.3</w:t>
      </w:r>
      <w:r>
        <w:tab/>
        <w:t>Déroulement pratique</w:t>
      </w:r>
      <w:r>
        <w:tab/>
        <w:t>98</w:t>
      </w:r>
    </w:p>
    <w:p w14:paraId="75C78556" w14:textId="77777777" w:rsidR="00345693" w:rsidRDefault="00576020" w:rsidP="007033F8">
      <w:pPr>
        <w:pStyle w:val="TM2"/>
      </w:pPr>
      <w:r>
        <w:t>4.3.4</w:t>
      </w:r>
      <w:r>
        <w:tab/>
        <w:t>Outils logiciels nécessaires</w:t>
      </w:r>
      <w:r>
        <w:tab/>
        <w:t>99</w:t>
      </w:r>
    </w:p>
    <w:p w14:paraId="02531833" w14:textId="77777777" w:rsidR="00345693" w:rsidRDefault="00576020" w:rsidP="007033F8">
      <w:pPr>
        <w:pStyle w:val="TM2"/>
      </w:pPr>
      <w:r>
        <w:t>4.3.5</w:t>
      </w:r>
      <w:r>
        <w:tab/>
        <w:t>Présentation schématique</w:t>
      </w:r>
      <w:r>
        <w:tab/>
        <w:t>101</w:t>
      </w:r>
    </w:p>
    <w:p w14:paraId="48D41BFE" w14:textId="77777777" w:rsidR="00345693" w:rsidRDefault="00576020" w:rsidP="007033F8">
      <w:pPr>
        <w:pStyle w:val="TM2"/>
      </w:pPr>
      <w:r>
        <w:t>4.3.6</w:t>
      </w:r>
      <w:r>
        <w:tab/>
        <w:t>Portée de la sécurisation électronique</w:t>
      </w:r>
      <w:r>
        <w:tab/>
        <w:t>102</w:t>
      </w:r>
    </w:p>
    <w:p w14:paraId="0C42B359" w14:textId="77777777" w:rsidR="00345693" w:rsidRDefault="00576020" w:rsidP="007033F8">
      <w:pPr>
        <w:pStyle w:val="TM2"/>
      </w:pPr>
      <w:r>
        <w:t>4.3.7</w:t>
      </w:r>
      <w:r>
        <w:tab/>
        <w:t>Fonction du message AUTACK</w:t>
      </w:r>
      <w:r>
        <w:tab/>
        <w:t>102</w:t>
      </w:r>
    </w:p>
    <w:p w14:paraId="75E7202A" w14:textId="77777777" w:rsidR="00345693" w:rsidRDefault="00576020" w:rsidP="007033F8">
      <w:pPr>
        <w:pStyle w:val="TM2"/>
      </w:pPr>
      <w:r>
        <w:t>4.3.8</w:t>
      </w:r>
      <w:r>
        <w:tab/>
        <w:t>Le GUM AUTACK Partenaire EDI - DGFiP</w:t>
      </w:r>
      <w:r>
        <w:tab/>
        <w:t>103</w:t>
      </w:r>
    </w:p>
    <w:p w14:paraId="3EC9EC5C" w14:textId="77777777" w:rsidR="00345693" w:rsidRDefault="00576020" w:rsidP="007033F8">
      <w:pPr>
        <w:pStyle w:val="TM2"/>
      </w:pPr>
      <w:r>
        <w:t>4.3.9</w:t>
      </w:r>
      <w:r>
        <w:tab/>
        <w:t>Traitement des contentieux relatifs au dépôt des documents sécurisés électroniquement</w:t>
      </w:r>
      <w:r>
        <w:tab/>
        <w:t>122</w:t>
      </w:r>
    </w:p>
    <w:p w14:paraId="637D5E0F" w14:textId="77777777" w:rsidR="00345693" w:rsidRDefault="00576020" w:rsidP="007033F8">
      <w:pPr>
        <w:pStyle w:val="TM2"/>
      </w:pPr>
      <w:r>
        <w:t>4.3.10</w:t>
      </w:r>
      <w:r>
        <w:tab/>
        <w:t>Le GUM AUTACK DGFiP - Partenaire EDI</w:t>
      </w:r>
      <w:r>
        <w:tab/>
        <w:t>122</w:t>
      </w:r>
    </w:p>
    <w:p w14:paraId="5B8E6114" w14:textId="77777777" w:rsidR="00345693" w:rsidRDefault="00576020" w:rsidP="007033F8">
      <w:pPr>
        <w:pStyle w:val="TM1"/>
      </w:pPr>
      <w:r>
        <w:t>4.4</w:t>
      </w:r>
      <w:r>
        <w:tab/>
        <w:t>Les contrôles de la DGFiP</w:t>
      </w:r>
      <w:r>
        <w:tab/>
        <w:t>123</w:t>
      </w:r>
    </w:p>
    <w:p w14:paraId="002F313C" w14:textId="77777777" w:rsidR="00345693" w:rsidRDefault="00576020" w:rsidP="007033F8">
      <w:pPr>
        <w:pStyle w:val="TM2"/>
      </w:pPr>
      <w:r>
        <w:t>4.4.1</w:t>
      </w:r>
      <w:r>
        <w:tab/>
        <w:t>Les 4 niveaux de contrôles des messages INFENT DT</w:t>
      </w:r>
      <w:r>
        <w:tab/>
        <w:t>142</w:t>
      </w:r>
    </w:p>
    <w:p w14:paraId="2D806CAA" w14:textId="77777777" w:rsidR="00345693" w:rsidRDefault="00576020" w:rsidP="007033F8">
      <w:pPr>
        <w:pStyle w:val="TM2"/>
      </w:pPr>
      <w:r>
        <w:t>4.4.2</w:t>
      </w:r>
      <w:r>
        <w:tab/>
        <w:t>Contrôles de lisibilité (contrôles de niveau 1)</w:t>
      </w:r>
      <w:r>
        <w:tab/>
        <w:t>142</w:t>
      </w:r>
    </w:p>
    <w:p w14:paraId="32D5937F" w14:textId="77777777" w:rsidR="00345693" w:rsidRDefault="00576020" w:rsidP="007033F8">
      <w:pPr>
        <w:pStyle w:val="TM2"/>
      </w:pPr>
      <w:r>
        <w:t>4.4.3</w:t>
      </w:r>
      <w:r>
        <w:tab/>
        <w:t>Contrôles de sécurisation (contrôles de niveau 2)</w:t>
      </w:r>
      <w:r>
        <w:tab/>
        <w:t>142</w:t>
      </w:r>
    </w:p>
    <w:p w14:paraId="468839EA" w14:textId="77777777" w:rsidR="00345693" w:rsidRDefault="00576020" w:rsidP="007033F8">
      <w:pPr>
        <w:pStyle w:val="TM2"/>
      </w:pPr>
      <w:r>
        <w:t>4.4.4</w:t>
      </w:r>
      <w:r>
        <w:tab/>
        <w:t>Le GUM INFENT Réception Conformité Sécurisation RCS</w:t>
      </w:r>
      <w:r>
        <w:tab/>
        <w:t>147</w:t>
      </w:r>
    </w:p>
    <w:p w14:paraId="7322AA7C" w14:textId="77777777" w:rsidR="00345693" w:rsidRDefault="00576020" w:rsidP="007033F8">
      <w:pPr>
        <w:pStyle w:val="TM2"/>
      </w:pPr>
      <w:r>
        <w:t>4.4.5</w:t>
      </w:r>
      <w:r>
        <w:tab/>
        <w:t>Contrôles syntaxique (contrôles de niveau 3)</w:t>
      </w:r>
      <w:r>
        <w:tab/>
        <w:t>172</w:t>
      </w:r>
    </w:p>
    <w:p w14:paraId="13F34725" w14:textId="77777777" w:rsidR="00345693" w:rsidRDefault="00576020" w:rsidP="007033F8">
      <w:pPr>
        <w:pStyle w:val="TM2"/>
      </w:pPr>
      <w:r>
        <w:t>4.4.6</w:t>
      </w:r>
      <w:r>
        <w:tab/>
        <w:t>Le GUM CONTROL</w:t>
      </w:r>
      <w:r>
        <w:tab/>
        <w:t>186</w:t>
      </w:r>
    </w:p>
    <w:p w14:paraId="76FCFFB9" w14:textId="77777777" w:rsidR="00345693" w:rsidRDefault="00576020" w:rsidP="007033F8">
      <w:pPr>
        <w:pStyle w:val="TM2"/>
      </w:pPr>
      <w:r>
        <w:t>4.4.7</w:t>
      </w:r>
      <w:r>
        <w:tab/>
        <w:t>Contrôles d’intégrabilité des données (contrôles de niveau 4)</w:t>
      </w:r>
      <w:r>
        <w:tab/>
        <w:t>217</w:t>
      </w:r>
    </w:p>
    <w:p w14:paraId="62EB5FA1" w14:textId="77777777" w:rsidR="00345693" w:rsidRDefault="00576020" w:rsidP="007033F8">
      <w:pPr>
        <w:pStyle w:val="TM2"/>
      </w:pPr>
      <w:r>
        <w:t>4.4.8</w:t>
      </w:r>
      <w:r>
        <w:tab/>
        <w:t>Contrôle de niveau 4 : présentation du message INFENT Compte rendu de traitement</w:t>
      </w:r>
      <w:r>
        <w:tab/>
        <w:t>225</w:t>
      </w:r>
    </w:p>
    <w:p w14:paraId="7AC09467" w14:textId="77777777" w:rsidR="00345693" w:rsidRDefault="00576020" w:rsidP="007033F8">
      <w:pPr>
        <w:pStyle w:val="TM2"/>
      </w:pPr>
      <w:r>
        <w:t>4.4.9</w:t>
      </w:r>
      <w:r>
        <w:tab/>
        <w:t>Le GUM INFENT Compte rendu de traitement</w:t>
      </w:r>
      <w:r>
        <w:tab/>
        <w:t>228</w:t>
      </w:r>
    </w:p>
    <w:p w14:paraId="490A295B" w14:textId="77777777" w:rsidR="00345693" w:rsidRDefault="00576020" w:rsidP="007033F8">
      <w:pPr>
        <w:pStyle w:val="TM2"/>
      </w:pPr>
      <w:r>
        <w:t>4.4.10</w:t>
      </w:r>
      <w:r>
        <w:tab/>
        <w:t>Conséquences des rejets et contenu des déclarations à réémettre</w:t>
      </w:r>
      <w:r>
        <w:tab/>
        <w:t>269</w:t>
      </w:r>
    </w:p>
    <w:p w14:paraId="25E15E4E" w14:textId="77777777" w:rsidR="00345693" w:rsidRDefault="00576020" w:rsidP="007033F8">
      <w:pPr>
        <w:pStyle w:val="TM2"/>
      </w:pPr>
      <w:r>
        <w:t>4.4.11</w:t>
      </w:r>
      <w:r>
        <w:tab/>
        <w:t>Les accusés de réception restitués au redevable</w:t>
      </w:r>
      <w:r>
        <w:tab/>
        <w:t>273</w:t>
      </w:r>
    </w:p>
    <w:p w14:paraId="51EB8C6F" w14:textId="77777777" w:rsidR="00345693" w:rsidRDefault="00576020" w:rsidP="007033F8">
      <w:pPr>
        <w:pStyle w:val="TM1"/>
      </w:pPr>
      <w:r>
        <w:t>4.5</w:t>
      </w:r>
      <w:r>
        <w:tab/>
        <w:t>Les procédures de test</w:t>
      </w:r>
      <w:r>
        <w:tab/>
        <w:t>277</w:t>
      </w:r>
    </w:p>
    <w:p w14:paraId="54775DB5" w14:textId="77777777" w:rsidR="00345693" w:rsidRDefault="00576020" w:rsidP="007033F8">
      <w:pPr>
        <w:pStyle w:val="TM2"/>
      </w:pPr>
      <w:r>
        <w:t>4.5.1</w:t>
      </w:r>
      <w:r>
        <w:tab/>
        <w:t>Le test de la procédure de contrôle syntaxique</w:t>
      </w:r>
      <w:r>
        <w:tab/>
        <w:t>277</w:t>
      </w:r>
    </w:p>
    <w:p w14:paraId="0252CB5D" w14:textId="77777777" w:rsidR="00345693" w:rsidRDefault="00576020" w:rsidP="007033F8">
      <w:pPr>
        <w:pStyle w:val="TM2"/>
      </w:pPr>
      <w:r>
        <w:t>4.5.2</w:t>
      </w:r>
      <w:r>
        <w:tab/>
        <w:t>Le test de la procédure de sécurisation électronique</w:t>
      </w:r>
      <w:r>
        <w:tab/>
        <w:t>278</w:t>
      </w:r>
    </w:p>
    <w:p w14:paraId="3D5063C3" w14:textId="77777777" w:rsidR="00345693" w:rsidRDefault="00576020" w:rsidP="007033F8">
      <w:pPr>
        <w:pStyle w:val="TM2"/>
      </w:pPr>
      <w:r>
        <w:t>4.5.3</w:t>
      </w:r>
      <w:r>
        <w:tab/>
        <w:t>Le test des contrôles d’intégrabilité</w:t>
      </w:r>
      <w:r>
        <w:tab/>
        <w:t>278</w:t>
      </w:r>
    </w:p>
    <w:p w14:paraId="500FF36D" w14:textId="77777777" w:rsidR="00345693" w:rsidRDefault="00576020" w:rsidP="007033F8">
      <w:pPr>
        <w:pStyle w:val="TM2"/>
      </w:pPr>
      <w:r>
        <w:t>4.5.4</w:t>
      </w:r>
      <w:r>
        <w:tab/>
        <w:t>Les interchanges en mode test ou en mode réel</w:t>
      </w:r>
      <w:r>
        <w:tab/>
        <w:t>278</w:t>
      </w:r>
    </w:p>
    <w:p w14:paraId="0EFA874D" w14:textId="77777777" w:rsidR="00345693" w:rsidRDefault="00576020" w:rsidP="007033F8">
      <w:pPr>
        <w:pStyle w:val="TM2"/>
      </w:pPr>
      <w:r>
        <w:t>4.5.5</w:t>
      </w:r>
      <w:r>
        <w:tab/>
        <w:t>Renseignements pratiques</w:t>
      </w:r>
      <w:r>
        <w:tab/>
        <w:t>278</w:t>
      </w:r>
    </w:p>
    <w:p w14:paraId="3C253B43" w14:textId="77777777" w:rsidR="00345693" w:rsidRDefault="00576020" w:rsidP="007033F8">
      <w:pPr>
        <w:pStyle w:val="TM1"/>
      </w:pPr>
      <w:r>
        <w:t>4.6</w:t>
      </w:r>
      <w:r>
        <w:tab/>
        <w:t>Annexes techniques</w:t>
      </w:r>
      <w:r>
        <w:tab/>
        <w:t>279</w:t>
      </w:r>
    </w:p>
    <w:p w14:paraId="7B5F4C35" w14:textId="77777777" w:rsidR="00345693" w:rsidRDefault="00345693" w:rsidP="007C162A"/>
    <w:p w14:paraId="11FB896A" w14:textId="77777777" w:rsidR="00345693" w:rsidRDefault="00345693" w:rsidP="007C162A"/>
    <w:p w14:paraId="79D35A3B" w14:textId="77777777" w:rsidR="00345693" w:rsidRPr="00A05050" w:rsidRDefault="00576020" w:rsidP="00A05050">
      <w:pPr>
        <w:pStyle w:val="StyleSom"/>
        <w:tabs>
          <w:tab w:val="num" w:pos="300"/>
        </w:tabs>
      </w:pPr>
      <w:r>
        <w:fldChar w:fldCharType="begin"/>
      </w:r>
      <w:r>
        <w:instrText xml:space="preserve"> TOC \o "1-7" \h \z \u </w:instrText>
      </w:r>
      <w:r>
        <w:fldChar w:fldCharType="separate"/>
      </w:r>
      <w:hyperlink w:anchor="_Toc92095911" w:history="1">
        <w:r w:rsidRPr="00A05050">
          <w:t>G</w:t>
        </w:r>
        <w:r>
          <w:t>UIDE TECHNIQUE DES TRANSFERTS ENTRE LES TIERS DECLARANTS ET LES PARTENAIRES EDI</w:t>
        </w:r>
      </w:hyperlink>
    </w:p>
    <w:p w14:paraId="3C398883" w14:textId="77777777" w:rsidR="00345693" w:rsidRPr="007033F8" w:rsidRDefault="00576020" w:rsidP="007033F8">
      <w:pPr>
        <w:pStyle w:val="TM1"/>
      </w:pPr>
      <w:hyperlink r:id="rId17" w:anchor="V05C01P50" w:history="1">
        <w:r w:rsidRPr="007033F8">
          <w:t>5.0</w:t>
        </w:r>
        <w:r w:rsidRPr="007033F8">
          <w:tab/>
          <w:t>Modifications apportées au volume V</w:t>
        </w:r>
        <w:r>
          <w:rPr>
            <w:webHidden/>
          </w:rPr>
          <w:tab/>
          <w:t>2</w:t>
        </w:r>
      </w:hyperlink>
    </w:p>
    <w:p w14:paraId="0636E5D5" w14:textId="77777777" w:rsidR="00345693" w:rsidRPr="00AC5B22" w:rsidRDefault="00576020" w:rsidP="007033F8">
      <w:pPr>
        <w:pStyle w:val="TM1"/>
      </w:pPr>
      <w:hyperlink r:id="rId18" w:anchor="V05C01P51" w:history="1">
        <w:r w:rsidRPr="00A83FAA">
          <w:t>5.1</w:t>
        </w:r>
        <w:r w:rsidRPr="00A83FAA">
          <w:tab/>
          <w:t>Transferts entre le tiers-déclarant et le partenaire EDI</w:t>
        </w:r>
        <w:r>
          <w:rPr>
            <w:webHidden/>
          </w:rPr>
          <w:tab/>
          <w:t>3</w:t>
        </w:r>
      </w:hyperlink>
    </w:p>
    <w:p w14:paraId="031BC080" w14:textId="77777777" w:rsidR="00345693" w:rsidRPr="007033F8" w:rsidRDefault="00576020" w:rsidP="007033F8">
      <w:pPr>
        <w:pStyle w:val="TM2"/>
      </w:pPr>
      <w:hyperlink r:id="rId19" w:anchor="V05C01P511" w:history="1">
        <w:r w:rsidRPr="007033F8">
          <w:t>5.1.1</w:t>
        </w:r>
        <w:r w:rsidRPr="007033F8">
          <w:tab/>
          <w:t>Introduction</w:t>
        </w:r>
        <w:r>
          <w:rPr>
            <w:webHidden/>
          </w:rPr>
          <w:tab/>
          <w:t>3</w:t>
        </w:r>
      </w:hyperlink>
    </w:p>
    <w:p w14:paraId="5AB490BE" w14:textId="77777777" w:rsidR="00345693" w:rsidRPr="007033F8" w:rsidRDefault="00576020" w:rsidP="007033F8">
      <w:pPr>
        <w:pStyle w:val="TM2"/>
      </w:pPr>
      <w:hyperlink r:id="rId20" w:anchor="V05C01P512" w:history="1">
        <w:r w:rsidRPr="007033F8">
          <w:t>5.1.2</w:t>
        </w:r>
        <w:r w:rsidRPr="007033F8">
          <w:tab/>
          <w:t>Segments de service</w:t>
        </w:r>
        <w:r>
          <w:rPr>
            <w:webHidden/>
          </w:rPr>
          <w:tab/>
          <w:t>4</w:t>
        </w:r>
      </w:hyperlink>
    </w:p>
    <w:p w14:paraId="5C21A33D" w14:textId="77777777" w:rsidR="00345693" w:rsidRPr="007033F8" w:rsidRDefault="00576020" w:rsidP="007033F8">
      <w:pPr>
        <w:pStyle w:val="TM2"/>
      </w:pPr>
      <w:hyperlink r:id="rId21" w:anchor="V05C01P513" w:history="1">
        <w:r w:rsidRPr="007033F8">
          <w:t>5.1.3</w:t>
        </w:r>
        <w:r w:rsidRPr="007033F8">
          <w:tab/>
          <w:t>Tableau des segments utiles du message EDI-TVA INFENT DT.</w:t>
        </w:r>
        <w:r>
          <w:rPr>
            <w:webHidden/>
          </w:rPr>
          <w:tab/>
          <w:t>10</w:t>
        </w:r>
      </w:hyperlink>
    </w:p>
    <w:p w14:paraId="11804051" w14:textId="77777777" w:rsidR="00345693" w:rsidRPr="007033F8" w:rsidRDefault="00576020" w:rsidP="007033F8">
      <w:pPr>
        <w:pStyle w:val="TM2"/>
      </w:pPr>
      <w:hyperlink r:id="rId22" w:anchor="V05C01P514" w:history="1">
        <w:r w:rsidRPr="007033F8">
          <w:t>5.1.4</w:t>
        </w:r>
        <w:r w:rsidRPr="007033F8">
          <w:tab/>
          <w:t>Contenu des segments</w:t>
        </w:r>
        <w:r>
          <w:rPr>
            <w:webHidden/>
          </w:rPr>
          <w:tab/>
          <w:t>11</w:t>
        </w:r>
      </w:hyperlink>
    </w:p>
    <w:p w14:paraId="00301F26" w14:textId="77777777" w:rsidR="00345693" w:rsidRDefault="00576020" w:rsidP="007033F8">
      <w:pPr>
        <w:pStyle w:val="TM1"/>
        <w:rPr>
          <w:sz w:val="24"/>
          <w:szCs w:val="24"/>
        </w:rPr>
      </w:pPr>
      <w:hyperlink r:id="rId23" w:anchor="V05C02P52" w:history="1">
        <w:r w:rsidRPr="009A0CEC">
          <w:rPr>
            <w:rStyle w:val="Lienhypertexte"/>
          </w:rPr>
          <w:t>5.2</w:t>
        </w:r>
        <w:r>
          <w:rPr>
            <w:sz w:val="24"/>
            <w:szCs w:val="24"/>
          </w:rPr>
          <w:tab/>
        </w:r>
        <w:r w:rsidRPr="009A0CEC">
          <w:rPr>
            <w:rStyle w:val="Lienhypertexte"/>
          </w:rPr>
          <w:t>Compte rendu de traitement, transfert des messages EDI-TVA INFENT CR entre le partenaire EDI et le tiers déclarant</w:t>
        </w:r>
        <w:r>
          <w:rPr>
            <w:webHidden/>
          </w:rPr>
          <w:tab/>
          <w:t>42</w:t>
        </w:r>
      </w:hyperlink>
    </w:p>
    <w:p w14:paraId="51279F5D" w14:textId="77777777" w:rsidR="00345693" w:rsidRPr="007033F8" w:rsidRDefault="00576020" w:rsidP="007033F8">
      <w:pPr>
        <w:pStyle w:val="TM2"/>
      </w:pPr>
      <w:hyperlink r:id="rId24" w:anchor="V05C02P521" w:history="1">
        <w:r w:rsidRPr="007033F8">
          <w:t>5.2.1</w:t>
        </w:r>
        <w:r w:rsidRPr="007033F8">
          <w:tab/>
          <w:t>Les contrôles d’intégration des données</w:t>
        </w:r>
        <w:r>
          <w:rPr>
            <w:webHidden/>
          </w:rPr>
          <w:tab/>
          <w:t>42</w:t>
        </w:r>
      </w:hyperlink>
    </w:p>
    <w:p w14:paraId="78199337" w14:textId="77777777" w:rsidR="00345693" w:rsidRPr="007033F8" w:rsidRDefault="00576020" w:rsidP="007033F8">
      <w:pPr>
        <w:pStyle w:val="TM2"/>
      </w:pPr>
      <w:hyperlink r:id="rId25" w:anchor="V05C02P522" w:history="1">
        <w:r w:rsidRPr="007033F8">
          <w:t>5.2.2</w:t>
        </w:r>
        <w:r w:rsidRPr="007033F8">
          <w:tab/>
          <w:t>Présentation du message INFENT CR</w:t>
        </w:r>
        <w:r>
          <w:rPr>
            <w:webHidden/>
          </w:rPr>
          <w:tab/>
        </w:r>
      </w:hyperlink>
      <w:r>
        <w:t>45</w:t>
      </w:r>
    </w:p>
    <w:p w14:paraId="0831AACE" w14:textId="77777777" w:rsidR="00345693" w:rsidRPr="007033F8" w:rsidRDefault="00576020" w:rsidP="007033F8">
      <w:pPr>
        <w:pStyle w:val="TM2"/>
      </w:pPr>
      <w:hyperlink r:id="rId26" w:anchor="V05C02P523" w:history="1">
        <w:r w:rsidRPr="007033F8">
          <w:t>5.2.3</w:t>
        </w:r>
        <w:r w:rsidRPr="007033F8">
          <w:tab/>
          <w:t>Le GUM INFENT CR</w:t>
        </w:r>
        <w:r>
          <w:rPr>
            <w:webHidden/>
          </w:rPr>
          <w:tab/>
        </w:r>
      </w:hyperlink>
      <w:r>
        <w:t>46</w:t>
      </w:r>
    </w:p>
    <w:p w14:paraId="74726432" w14:textId="77777777" w:rsidR="00345693" w:rsidRDefault="00345693" w:rsidP="00A05050"/>
    <w:p w14:paraId="637AB751" w14:textId="77777777" w:rsidR="00345693" w:rsidRPr="00AC5B22" w:rsidRDefault="00576020" w:rsidP="007033F8">
      <w:pPr>
        <w:pStyle w:val="TM1"/>
      </w:pPr>
      <w:hyperlink r:id="rId27" w:anchor="V05C01P51" w:history="1">
        <w:r w:rsidRPr="00A83FAA">
          <w:t>5.3</w:t>
        </w:r>
        <w:r w:rsidRPr="00A83FAA">
          <w:tab/>
          <w:t>Transferts entre le le partenaire EDI et le cabinet</w:t>
        </w:r>
        <w:r>
          <w:rPr>
            <w:webHidden/>
          </w:rPr>
          <w:tab/>
        </w:r>
      </w:hyperlink>
      <w:r>
        <w:t>92</w:t>
      </w:r>
    </w:p>
    <w:p w14:paraId="75D780A7" w14:textId="77777777" w:rsidR="00345693" w:rsidRPr="007033F8" w:rsidRDefault="00576020" w:rsidP="007033F8">
      <w:pPr>
        <w:pStyle w:val="TM2"/>
      </w:pPr>
      <w:hyperlink r:id="rId28" w:anchor="V05C01P511" w:history="1">
        <w:r w:rsidRPr="007033F8">
          <w:t>5.3.1</w:t>
        </w:r>
        <w:r w:rsidRPr="007033F8">
          <w:tab/>
          <w:t>Introduction</w:t>
        </w:r>
        <w:r>
          <w:rPr>
            <w:webHidden/>
          </w:rPr>
          <w:tab/>
        </w:r>
      </w:hyperlink>
      <w:r>
        <w:t>92</w:t>
      </w:r>
    </w:p>
    <w:p w14:paraId="676F8BE3" w14:textId="77777777" w:rsidR="00345693" w:rsidRPr="007033F8" w:rsidRDefault="00576020" w:rsidP="007033F8">
      <w:pPr>
        <w:pStyle w:val="TM2"/>
      </w:pPr>
      <w:hyperlink r:id="rId29" w:anchor="V05C01P512" w:history="1">
        <w:r w:rsidRPr="007033F8">
          <w:t>5.3.2</w:t>
        </w:r>
        <w:r w:rsidRPr="007033F8">
          <w:tab/>
          <w:t>Segments de service</w:t>
        </w:r>
        <w:r>
          <w:rPr>
            <w:webHidden/>
          </w:rPr>
          <w:tab/>
        </w:r>
      </w:hyperlink>
      <w:r>
        <w:t>93</w:t>
      </w:r>
    </w:p>
    <w:p w14:paraId="3D56822B" w14:textId="77777777" w:rsidR="00345693" w:rsidRPr="007033F8" w:rsidRDefault="00576020" w:rsidP="007033F8">
      <w:pPr>
        <w:pStyle w:val="TM2"/>
      </w:pPr>
      <w:hyperlink r:id="rId30" w:anchor="V05C01P513" w:history="1">
        <w:r w:rsidRPr="007033F8">
          <w:t>5.3.3</w:t>
        </w:r>
        <w:r w:rsidRPr="007033F8">
          <w:tab/>
          <w:t>Tableau des segments utiles du message EDI-TVA INFENT DT.</w:t>
        </w:r>
        <w:r>
          <w:rPr>
            <w:webHidden/>
          </w:rPr>
          <w:tab/>
        </w:r>
      </w:hyperlink>
      <w:r>
        <w:t>99</w:t>
      </w:r>
    </w:p>
    <w:p w14:paraId="3ACC8B61" w14:textId="77777777" w:rsidR="00345693" w:rsidRPr="007033F8" w:rsidRDefault="00576020" w:rsidP="007033F8">
      <w:pPr>
        <w:pStyle w:val="TM2"/>
      </w:pPr>
      <w:hyperlink r:id="rId31" w:anchor="V05C01P514" w:history="1">
        <w:r w:rsidRPr="007033F8">
          <w:t>5.3.4</w:t>
        </w:r>
        <w:r w:rsidRPr="007033F8">
          <w:tab/>
          <w:t>Contenu des segments</w:t>
        </w:r>
        <w:r>
          <w:rPr>
            <w:webHidden/>
          </w:rPr>
          <w:tab/>
          <w:t>1</w:t>
        </w:r>
      </w:hyperlink>
      <w:r>
        <w:t>00</w:t>
      </w:r>
    </w:p>
    <w:p w14:paraId="540BE752" w14:textId="77777777" w:rsidR="00345693" w:rsidRPr="00A83FAA" w:rsidRDefault="00576020" w:rsidP="007033F8">
      <w:pPr>
        <w:pStyle w:val="TM1"/>
      </w:pPr>
      <w:hyperlink r:id="rId32" w:anchor="V05C02P52" w:history="1">
        <w:r w:rsidRPr="00A83FAA">
          <w:t>5.4</w:t>
        </w:r>
        <w:r w:rsidRPr="00A83FAA">
          <w:tab/>
          <w:t>Compte rendu de traitement, transfert des messages EDI-TVA INFENT CR entre le cabinet et le partenaire edi</w:t>
        </w:r>
        <w:r>
          <w:rPr>
            <w:webHidden/>
          </w:rPr>
          <w:tab/>
          <w:t>12</w:t>
        </w:r>
      </w:hyperlink>
      <w:r>
        <w:t>0</w:t>
      </w:r>
    </w:p>
    <w:p w14:paraId="67B621E2" w14:textId="77777777" w:rsidR="00345693" w:rsidRPr="007033F8" w:rsidRDefault="00576020" w:rsidP="007033F8">
      <w:pPr>
        <w:pStyle w:val="TM2"/>
      </w:pPr>
      <w:hyperlink r:id="rId33" w:anchor="V05C02P521" w:history="1">
        <w:r w:rsidRPr="007033F8">
          <w:t>5.4.1</w:t>
        </w:r>
        <w:r w:rsidRPr="007033F8">
          <w:tab/>
          <w:t>Les contrôles d’intégration des données</w:t>
        </w:r>
        <w:r>
          <w:rPr>
            <w:webHidden/>
          </w:rPr>
          <w:tab/>
          <w:t>12</w:t>
        </w:r>
      </w:hyperlink>
      <w:r>
        <w:t>0</w:t>
      </w:r>
    </w:p>
    <w:p w14:paraId="513EC6EC" w14:textId="77777777" w:rsidR="00345693" w:rsidRPr="007033F8" w:rsidRDefault="00576020" w:rsidP="007033F8">
      <w:pPr>
        <w:pStyle w:val="TM2"/>
      </w:pPr>
      <w:hyperlink r:id="rId34" w:anchor="V05C02P522" w:history="1">
        <w:r w:rsidRPr="007033F8">
          <w:t>5.4.2</w:t>
        </w:r>
        <w:r w:rsidRPr="007033F8">
          <w:tab/>
          <w:t>Présentation du message INFENT CR</w:t>
        </w:r>
        <w:r>
          <w:rPr>
            <w:webHidden/>
          </w:rPr>
          <w:tab/>
        </w:r>
      </w:hyperlink>
      <w:r>
        <w:t>122</w:t>
      </w:r>
    </w:p>
    <w:p w14:paraId="7062342F" w14:textId="77777777" w:rsidR="00345693" w:rsidRDefault="00576020" w:rsidP="007033F8">
      <w:pPr>
        <w:pStyle w:val="TM2"/>
      </w:pPr>
      <w:hyperlink r:id="rId35" w:anchor="V05C02P523" w:history="1">
        <w:r w:rsidRPr="007033F8">
          <w:t>5.4.3</w:t>
        </w:r>
        <w:r w:rsidRPr="007033F8">
          <w:tab/>
          <w:t>Le GUM INFENT CR</w:t>
        </w:r>
        <w:r>
          <w:rPr>
            <w:webHidden/>
          </w:rPr>
          <w:tab/>
        </w:r>
      </w:hyperlink>
      <w:r>
        <w:t>123</w:t>
      </w:r>
    </w:p>
    <w:p w14:paraId="0278D0DC" w14:textId="77777777" w:rsidR="00345693" w:rsidRDefault="00345693" w:rsidP="00BE6EAD"/>
    <w:p w14:paraId="6FF13D0B" w14:textId="77777777" w:rsidR="00345693" w:rsidRPr="00BE6EAD" w:rsidRDefault="00345693" w:rsidP="00BE6EAD"/>
    <w:p w14:paraId="14BFC6E3" w14:textId="77777777" w:rsidR="00345693" w:rsidRPr="008B3A54" w:rsidRDefault="00576020" w:rsidP="00A05050">
      <w:pPr>
        <w:pStyle w:val="StyleSom"/>
        <w:tabs>
          <w:tab w:val="clear" w:pos="432"/>
          <w:tab w:val="num" w:pos="300"/>
        </w:tabs>
        <w:ind w:left="0" w:firstLine="0"/>
      </w:pPr>
      <w:r>
        <w:fldChar w:fldCharType="end"/>
      </w:r>
      <w:r>
        <w:fldChar w:fldCharType="begin"/>
      </w:r>
      <w:r>
        <w:instrText xml:space="preserve"> TOC \o "2-6" \h \z \t "Titre 1;1" </w:instrText>
      </w:r>
      <w:r>
        <w:fldChar w:fldCharType="separate"/>
      </w:r>
      <w:hyperlink w:anchor="_Toc69807957" w:history="1">
        <w:r w:rsidRPr="008B3A54">
          <w:t>GUIDE TECHNIQUE DES TRANSFERTS ENTRE LES ENTREPRISES ET LES PARTENAIRES EDI</w:t>
        </w:r>
      </w:hyperlink>
    </w:p>
    <w:p w14:paraId="1C3DAEA3" w14:textId="77777777" w:rsidR="00345693" w:rsidRPr="007033F8" w:rsidRDefault="00576020" w:rsidP="007033F8">
      <w:pPr>
        <w:pStyle w:val="TM1"/>
      </w:pPr>
      <w:r w:rsidRPr="007033F8">
        <w:rPr>
          <w:noProof w:val="0"/>
        </w:rPr>
        <w:fldChar w:fldCharType="begin"/>
      </w:r>
      <w:r w:rsidRPr="007033F8">
        <w:instrText>HYPERLINK "C:\\TRAVAIL\\EDIFICAS\\CdC\\EdiTVA\\Volume1\\ET05V06C01.doc" \l "V06C01P60"</w:instrText>
      </w:r>
      <w:r w:rsidRPr="007033F8">
        <w:rPr>
          <w:noProof w:val="0"/>
        </w:rPr>
      </w:r>
      <w:r w:rsidRPr="007033F8">
        <w:rPr>
          <w:noProof w:val="0"/>
        </w:rPr>
        <w:fldChar w:fldCharType="separate"/>
      </w:r>
      <w:r w:rsidRPr="007033F8">
        <w:t>6.0</w:t>
      </w:r>
      <w:r w:rsidRPr="007033F8">
        <w:tab/>
        <w:t xml:space="preserve">Modifications </w:t>
      </w:r>
      <w:r>
        <w:t>apportées au volume 6</w:t>
      </w:r>
      <w:r w:rsidRPr="007033F8">
        <w:rPr>
          <w:webHidden/>
        </w:rPr>
        <w:tab/>
        <w:t>1</w:t>
      </w:r>
    </w:p>
    <w:p w14:paraId="0561513A" w14:textId="77777777" w:rsidR="00345693" w:rsidRPr="008B3A54" w:rsidRDefault="00576020" w:rsidP="007033F8">
      <w:pPr>
        <w:pStyle w:val="TM1"/>
        <w:rPr>
          <w:rStyle w:val="Lienhypertexte"/>
        </w:rPr>
      </w:pPr>
      <w:r w:rsidRPr="007033F8">
        <w:fldChar w:fldCharType="end"/>
      </w:r>
      <w:r w:rsidRPr="008B3A54">
        <w:rPr>
          <w:rStyle w:val="Lienhypertexte"/>
          <w:smallCaps/>
        </w:rPr>
        <w:fldChar w:fldCharType="begin"/>
      </w:r>
      <w:r>
        <w:rPr>
          <w:rStyle w:val="Lienhypertexte"/>
        </w:rPr>
        <w:instrText>HYPERLINK "C:\\TRAVAIL\\EDIFICAS\\CdC\\EdiTVA\\Volume1\\ET05V06C01.doc" \l "V06C01P61"</w:instrText>
      </w:r>
      <w:r w:rsidRPr="008B3A54">
        <w:rPr>
          <w:rStyle w:val="Lienhypertexte"/>
          <w:smallCaps/>
        </w:rPr>
      </w:r>
      <w:r w:rsidRPr="008B3A54">
        <w:rPr>
          <w:rStyle w:val="Lienhypertexte"/>
          <w:smallCaps/>
        </w:rPr>
        <w:fldChar w:fldCharType="separate"/>
      </w:r>
      <w:r w:rsidRPr="008B3A54">
        <w:rPr>
          <w:rStyle w:val="Lienhypertexte"/>
        </w:rPr>
        <w:t>6.1</w:t>
      </w:r>
      <w:r w:rsidRPr="008B3A54">
        <w:rPr>
          <w:rStyle w:val="Lienhypertexte"/>
        </w:rPr>
        <w:tab/>
        <w:t>Transferts entre l'entreprise et le partenaire EDI</w:t>
      </w:r>
      <w:r w:rsidRPr="008B3A54">
        <w:rPr>
          <w:rStyle w:val="Lienhypertexte"/>
          <w:webHidden/>
        </w:rPr>
        <w:tab/>
      </w:r>
      <w:r>
        <w:rPr>
          <w:rStyle w:val="Lienhypertexte"/>
          <w:webHidden/>
        </w:rPr>
        <w:t>3</w:t>
      </w:r>
    </w:p>
    <w:p w14:paraId="0175BF6B" w14:textId="77777777" w:rsidR="00345693" w:rsidRPr="008B3A54" w:rsidRDefault="00576020" w:rsidP="007033F8">
      <w:pPr>
        <w:pStyle w:val="TM2"/>
        <w:rPr>
          <w:rStyle w:val="Lienhypertexte"/>
        </w:rPr>
      </w:pPr>
      <w:r w:rsidRPr="008B3A54">
        <w:rPr>
          <w:rStyle w:val="Lienhypertexte"/>
        </w:rPr>
        <w:fldChar w:fldCharType="end"/>
      </w:r>
      <w:hyperlink r:id="rId36" w:anchor="V06C01P611" w:history="1">
        <w:r w:rsidRPr="005D64FE">
          <w:rPr>
            <w:rStyle w:val="Lienhypertexte"/>
          </w:rPr>
          <w:t>6.1.1</w:t>
        </w:r>
        <w:r w:rsidRPr="008B3A54">
          <w:rPr>
            <w:rStyle w:val="Lienhypertexte"/>
          </w:rPr>
          <w:tab/>
        </w:r>
        <w:r w:rsidRPr="005D64FE">
          <w:rPr>
            <w:rStyle w:val="Lienhypertexte"/>
          </w:rPr>
          <w:t>Introduction</w:t>
        </w:r>
        <w:r w:rsidRPr="008B3A54">
          <w:rPr>
            <w:rStyle w:val="Lienhypertexte"/>
            <w:webHidden/>
          </w:rPr>
          <w:tab/>
        </w:r>
        <w:r>
          <w:rPr>
            <w:rStyle w:val="Lienhypertexte"/>
            <w:webHidden/>
          </w:rPr>
          <w:t>3</w:t>
        </w:r>
      </w:hyperlink>
    </w:p>
    <w:p w14:paraId="1D3D18D5" w14:textId="77777777" w:rsidR="00345693" w:rsidRPr="00A534C6" w:rsidRDefault="00576020" w:rsidP="007033F8">
      <w:pPr>
        <w:pStyle w:val="TM2"/>
        <w:rPr>
          <w:rStyle w:val="Lienhypertexte"/>
          <w:sz w:val="24"/>
          <w:szCs w:val="24"/>
        </w:rPr>
      </w:pPr>
      <w:r>
        <w:rPr>
          <w:rStyle w:val="Lienhypertexte"/>
        </w:rPr>
        <w:fldChar w:fldCharType="begin"/>
      </w:r>
      <w:r>
        <w:rPr>
          <w:rStyle w:val="Lienhypertexte"/>
        </w:rPr>
        <w:instrText>HYPERLINK "C:\\TRAVAIL\\EDIFICAS\\CdC\\EdiTVA\\Volume1\\ET05V06C01.doc" \l "V06C01P612"</w:instrText>
      </w:r>
      <w:r>
        <w:rPr>
          <w:rStyle w:val="Lienhypertexte"/>
        </w:rPr>
      </w:r>
      <w:r>
        <w:rPr>
          <w:rStyle w:val="Lienhypertexte"/>
        </w:rPr>
        <w:fldChar w:fldCharType="separate"/>
      </w:r>
      <w:r w:rsidRPr="00A534C6">
        <w:rPr>
          <w:rStyle w:val="Lienhypertexte"/>
        </w:rPr>
        <w:t>6.1.2</w:t>
      </w:r>
      <w:r w:rsidRPr="00A534C6">
        <w:rPr>
          <w:rStyle w:val="Lienhypertexte"/>
          <w:sz w:val="24"/>
          <w:szCs w:val="24"/>
        </w:rPr>
        <w:tab/>
      </w:r>
      <w:r w:rsidRPr="00A534C6">
        <w:rPr>
          <w:rStyle w:val="Lienhypertexte"/>
        </w:rPr>
        <w:t>Segments de service</w:t>
      </w:r>
      <w:r w:rsidRPr="00A534C6">
        <w:rPr>
          <w:rStyle w:val="Lienhypertexte"/>
          <w:webHidden/>
        </w:rPr>
        <w:tab/>
      </w:r>
      <w:r>
        <w:rPr>
          <w:rStyle w:val="Lienhypertexte"/>
          <w:webHidden/>
        </w:rPr>
        <w:t>4</w:t>
      </w:r>
    </w:p>
    <w:p w14:paraId="4BEE5642" w14:textId="77777777" w:rsidR="00345693" w:rsidRPr="00A534C6" w:rsidRDefault="00576020" w:rsidP="007033F8">
      <w:pPr>
        <w:pStyle w:val="TM2"/>
        <w:rPr>
          <w:rStyle w:val="Lienhypertexte"/>
          <w:sz w:val="24"/>
          <w:szCs w:val="24"/>
        </w:rPr>
      </w:pPr>
      <w:r>
        <w:rPr>
          <w:rStyle w:val="Lienhypertexte"/>
        </w:rPr>
        <w:fldChar w:fldCharType="end"/>
      </w:r>
      <w:r>
        <w:rPr>
          <w:rStyle w:val="Lienhypertexte"/>
        </w:rPr>
        <w:fldChar w:fldCharType="begin"/>
      </w:r>
      <w:r>
        <w:rPr>
          <w:rStyle w:val="Lienhypertexte"/>
        </w:rPr>
        <w:instrText>HYPERLINK "C:\\TRAVAIL\\EDIFICAS\\CdC\\EdiTVA\\Volume1\\ET05V06C01.doc" \l "V06C01P613"</w:instrText>
      </w:r>
      <w:r>
        <w:rPr>
          <w:rStyle w:val="Lienhypertexte"/>
        </w:rPr>
      </w:r>
      <w:r>
        <w:rPr>
          <w:rStyle w:val="Lienhypertexte"/>
        </w:rPr>
        <w:fldChar w:fldCharType="separate"/>
      </w:r>
      <w:r w:rsidRPr="00A534C6">
        <w:rPr>
          <w:rStyle w:val="Lienhypertexte"/>
        </w:rPr>
        <w:t>6.1.3</w:t>
      </w:r>
      <w:r w:rsidRPr="00A534C6">
        <w:rPr>
          <w:rStyle w:val="Lienhypertexte"/>
          <w:sz w:val="24"/>
          <w:szCs w:val="24"/>
        </w:rPr>
        <w:tab/>
      </w:r>
      <w:r w:rsidRPr="00A534C6">
        <w:rPr>
          <w:rStyle w:val="Lienhypertexte"/>
        </w:rPr>
        <w:t>Tableau des segments utiles du message EDI-TVA INFENT DT.</w:t>
      </w:r>
      <w:r w:rsidRPr="00A534C6">
        <w:rPr>
          <w:rStyle w:val="Lienhypertexte"/>
          <w:webHidden/>
        </w:rPr>
        <w:tab/>
      </w:r>
      <w:r>
        <w:rPr>
          <w:rStyle w:val="Lienhypertexte"/>
          <w:webHidden/>
        </w:rPr>
        <w:t>10</w:t>
      </w:r>
    </w:p>
    <w:p w14:paraId="116FEDC5" w14:textId="77777777" w:rsidR="00345693" w:rsidRPr="00A534C6" w:rsidRDefault="00576020" w:rsidP="007033F8">
      <w:pPr>
        <w:pStyle w:val="TM2"/>
        <w:rPr>
          <w:rStyle w:val="Lienhypertexte"/>
          <w:sz w:val="24"/>
          <w:szCs w:val="24"/>
        </w:rPr>
      </w:pPr>
      <w:r>
        <w:rPr>
          <w:rStyle w:val="Lienhypertexte"/>
        </w:rPr>
        <w:fldChar w:fldCharType="end"/>
      </w:r>
      <w:r>
        <w:rPr>
          <w:rStyle w:val="Lienhypertexte"/>
        </w:rPr>
        <w:fldChar w:fldCharType="begin"/>
      </w:r>
      <w:r>
        <w:rPr>
          <w:rStyle w:val="Lienhypertexte"/>
        </w:rPr>
        <w:instrText>HYPERLINK "C:\\TRAVAIL\\EDIFICAS\\CdC\\EdiTVA\\Volume1\\ET04V06C01.doc" \l "V06C01P614"</w:instrText>
      </w:r>
      <w:r>
        <w:rPr>
          <w:rStyle w:val="Lienhypertexte"/>
        </w:rPr>
      </w:r>
      <w:r>
        <w:rPr>
          <w:rStyle w:val="Lienhypertexte"/>
        </w:rPr>
        <w:fldChar w:fldCharType="separate"/>
      </w:r>
      <w:r w:rsidRPr="00A534C6">
        <w:rPr>
          <w:rStyle w:val="Lienhypertexte"/>
        </w:rPr>
        <w:t>6.1.4</w:t>
      </w:r>
      <w:r w:rsidRPr="00A534C6">
        <w:rPr>
          <w:rStyle w:val="Lienhypertexte"/>
          <w:sz w:val="24"/>
          <w:szCs w:val="24"/>
        </w:rPr>
        <w:tab/>
      </w:r>
      <w:r w:rsidRPr="00A534C6">
        <w:rPr>
          <w:rStyle w:val="Lienhypertexte"/>
        </w:rPr>
        <w:t>Contenu des segments</w:t>
      </w:r>
      <w:r w:rsidRPr="00A534C6">
        <w:rPr>
          <w:rStyle w:val="Lienhypertexte"/>
          <w:webHidden/>
        </w:rPr>
        <w:tab/>
      </w:r>
      <w:r>
        <w:rPr>
          <w:rStyle w:val="Lienhypertexte"/>
          <w:webHidden/>
        </w:rPr>
        <w:t>11</w:t>
      </w:r>
    </w:p>
    <w:p w14:paraId="0E015AD0" w14:textId="77777777" w:rsidR="00345693" w:rsidRPr="007033F8" w:rsidRDefault="00576020" w:rsidP="007033F8">
      <w:pPr>
        <w:pStyle w:val="TM1"/>
      </w:pPr>
      <w:r>
        <w:rPr>
          <w:rStyle w:val="Lienhypertexte"/>
        </w:rPr>
        <w:fldChar w:fldCharType="end"/>
      </w:r>
      <w:r w:rsidRPr="007033F8">
        <w:fldChar w:fldCharType="begin"/>
      </w:r>
      <w:r w:rsidRPr="007033F8">
        <w:instrText>HYPERLINK "C:\\TRAVAIL\\EDIFICAS\\CdC\\EdiTVA\\Volume1\\ET05V06C02.doc" \l "V06C02P62"</w:instrText>
      </w:r>
      <w:r w:rsidRPr="007033F8">
        <w:fldChar w:fldCharType="separate"/>
      </w:r>
      <w:r w:rsidRPr="007033F8">
        <w:t>6.2</w:t>
      </w:r>
      <w:r w:rsidRPr="007033F8">
        <w:tab/>
        <w:t>Compte rendu de traitement, transfert des messages EDI-TVA INFENT CR entre le partenaire EDI et l'entreprise</w:t>
      </w:r>
      <w:r w:rsidRPr="007033F8">
        <w:rPr>
          <w:webHidden/>
        </w:rPr>
        <w:tab/>
        <w:t>31</w:t>
      </w:r>
    </w:p>
    <w:p w14:paraId="65059289" w14:textId="77777777" w:rsidR="00345693" w:rsidRPr="008B3A54" w:rsidRDefault="00576020" w:rsidP="007033F8">
      <w:pPr>
        <w:pStyle w:val="TM2"/>
        <w:rPr>
          <w:rStyle w:val="Lienhypertexte"/>
        </w:rPr>
      </w:pPr>
      <w:r w:rsidRPr="007033F8">
        <w:fldChar w:fldCharType="end"/>
      </w:r>
      <w:r>
        <w:rPr>
          <w:rStyle w:val="Lienhypertexte"/>
        </w:rPr>
        <w:fldChar w:fldCharType="begin"/>
      </w:r>
      <w:r>
        <w:rPr>
          <w:rStyle w:val="Lienhypertexte"/>
        </w:rPr>
        <w:instrText>HYPERLINK "C:\\TRAVAIL\\EDIFICAS\\CdC\\EdiTVA\\Volume1\\ET05V06C02.doc" \l "V06C02P621"</w:instrText>
      </w:r>
      <w:r>
        <w:rPr>
          <w:rStyle w:val="Lienhypertexte"/>
        </w:rPr>
      </w:r>
      <w:r>
        <w:rPr>
          <w:rStyle w:val="Lienhypertexte"/>
        </w:rPr>
        <w:fldChar w:fldCharType="separate"/>
      </w:r>
      <w:r w:rsidRPr="004B380E">
        <w:rPr>
          <w:rStyle w:val="Lienhypertexte"/>
        </w:rPr>
        <w:t>6.2.1</w:t>
      </w:r>
      <w:r w:rsidRPr="008B3A54">
        <w:rPr>
          <w:rStyle w:val="Lienhypertexte"/>
        </w:rPr>
        <w:tab/>
      </w:r>
      <w:r w:rsidRPr="004B380E">
        <w:rPr>
          <w:rStyle w:val="Lienhypertexte"/>
        </w:rPr>
        <w:t>Les contrôles d’intégration des données</w:t>
      </w:r>
      <w:r w:rsidRPr="004B380E">
        <w:rPr>
          <w:rStyle w:val="Lienhypertexte"/>
          <w:webHidden/>
        </w:rPr>
        <w:tab/>
      </w:r>
      <w:r>
        <w:rPr>
          <w:rStyle w:val="Lienhypertexte"/>
          <w:webHidden/>
        </w:rPr>
        <w:t>31</w:t>
      </w:r>
    </w:p>
    <w:p w14:paraId="21D37BB8" w14:textId="77777777" w:rsidR="00345693" w:rsidRPr="004B380E" w:rsidRDefault="00576020" w:rsidP="007033F8">
      <w:pPr>
        <w:pStyle w:val="TM2"/>
        <w:rPr>
          <w:rStyle w:val="Lienhypertexte"/>
          <w:sz w:val="24"/>
          <w:szCs w:val="24"/>
        </w:rPr>
      </w:pPr>
      <w:r>
        <w:rPr>
          <w:rStyle w:val="Lienhypertexte"/>
        </w:rPr>
        <w:fldChar w:fldCharType="end"/>
      </w:r>
      <w:r>
        <w:rPr>
          <w:rStyle w:val="Lienhypertexte"/>
        </w:rPr>
        <w:fldChar w:fldCharType="begin"/>
      </w:r>
      <w:r>
        <w:rPr>
          <w:rStyle w:val="Lienhypertexte"/>
        </w:rPr>
        <w:instrText>HYPERLINK "C:\\TRAVAIL\\EDIFICAS\\CdC\\EdiTVA\\Volume1\\ET05V06C02.doc" \l "V06C02P622"</w:instrText>
      </w:r>
      <w:r>
        <w:rPr>
          <w:rStyle w:val="Lienhypertexte"/>
        </w:rPr>
      </w:r>
      <w:r>
        <w:rPr>
          <w:rStyle w:val="Lienhypertexte"/>
        </w:rPr>
        <w:fldChar w:fldCharType="separate"/>
      </w:r>
      <w:r w:rsidRPr="004B380E">
        <w:rPr>
          <w:rStyle w:val="Lienhypertexte"/>
        </w:rPr>
        <w:t>6.2.2</w:t>
      </w:r>
      <w:r w:rsidRPr="004B380E">
        <w:rPr>
          <w:rStyle w:val="Lienhypertexte"/>
          <w:sz w:val="24"/>
          <w:szCs w:val="24"/>
        </w:rPr>
        <w:tab/>
      </w:r>
      <w:r w:rsidRPr="004B380E">
        <w:rPr>
          <w:rStyle w:val="Lienhypertexte"/>
        </w:rPr>
        <w:t>Présentation du message INFENT CR</w:t>
      </w:r>
      <w:r w:rsidRPr="004B380E">
        <w:rPr>
          <w:rStyle w:val="Lienhypertexte"/>
          <w:webHidden/>
        </w:rPr>
        <w:tab/>
      </w:r>
      <w:r>
        <w:rPr>
          <w:rStyle w:val="Lienhypertexte"/>
          <w:webHidden/>
        </w:rPr>
        <w:t>33</w:t>
      </w:r>
    </w:p>
    <w:p w14:paraId="493E158A" w14:textId="77777777" w:rsidR="00345693" w:rsidRPr="008B3A54" w:rsidRDefault="00576020" w:rsidP="007033F8">
      <w:pPr>
        <w:pStyle w:val="TM2"/>
        <w:rPr>
          <w:rStyle w:val="Lienhypertexte"/>
          <w:sz w:val="18"/>
        </w:rPr>
      </w:pPr>
      <w:r>
        <w:rPr>
          <w:rStyle w:val="Lienhypertexte"/>
        </w:rPr>
        <w:fldChar w:fldCharType="end"/>
      </w:r>
      <w:r>
        <w:rPr>
          <w:rStyle w:val="Lienhypertexte"/>
        </w:rPr>
        <w:fldChar w:fldCharType="begin"/>
      </w:r>
      <w:r>
        <w:rPr>
          <w:rStyle w:val="Lienhypertexte"/>
        </w:rPr>
        <w:instrText>HYPERLINK "C:\\TRAVAIL\\EDIFICAS\\CdC\\EdiTVA\\Volume1\\ET05V06C02.doc" \l "V06C02P623"</w:instrText>
      </w:r>
      <w:r>
        <w:rPr>
          <w:rStyle w:val="Lienhypertexte"/>
        </w:rPr>
      </w:r>
      <w:r>
        <w:rPr>
          <w:rStyle w:val="Lienhypertexte"/>
        </w:rPr>
        <w:fldChar w:fldCharType="separate"/>
      </w:r>
      <w:r w:rsidRPr="004B380E">
        <w:rPr>
          <w:rStyle w:val="Lienhypertexte"/>
        </w:rPr>
        <w:t>6.2.3</w:t>
      </w:r>
      <w:r w:rsidRPr="004B380E">
        <w:rPr>
          <w:rStyle w:val="Lienhypertexte"/>
          <w:sz w:val="24"/>
          <w:szCs w:val="24"/>
        </w:rPr>
        <w:tab/>
      </w:r>
      <w:r w:rsidRPr="004B380E">
        <w:rPr>
          <w:rStyle w:val="Lienhypertexte"/>
        </w:rPr>
        <w:t>Le GUM INFENT CR</w:t>
      </w:r>
      <w:r w:rsidRPr="004B380E">
        <w:rPr>
          <w:rStyle w:val="Lienhypertexte"/>
          <w:webHidden/>
        </w:rPr>
        <w:tab/>
      </w:r>
      <w:r>
        <w:rPr>
          <w:rStyle w:val="Lienhypertexte"/>
          <w:webHidden/>
        </w:rPr>
        <w:t>35</w:t>
      </w:r>
    </w:p>
    <w:p w14:paraId="6DCD24D9" w14:textId="77777777" w:rsidR="00345693" w:rsidRDefault="00576020" w:rsidP="008B3A54">
      <w:r>
        <w:rPr>
          <w:rStyle w:val="Lienhypertexte"/>
          <w:noProof/>
        </w:rPr>
        <w:fldChar w:fldCharType="end"/>
      </w:r>
      <w:r>
        <w:fldChar w:fldCharType="end"/>
      </w:r>
    </w:p>
    <w:p w14:paraId="6890ACC4" w14:textId="3A3F66B2" w:rsidR="00345693" w:rsidRDefault="00345693" w:rsidP="00C4730F"/>
    <w:p w14:paraId="1140BEA3" w14:textId="77777777" w:rsidR="00345693" w:rsidRDefault="00345693" w:rsidP="00C4730F"/>
    <w:p w14:paraId="7BDE281C" w14:textId="77777777" w:rsidR="00345693" w:rsidRDefault="00345693" w:rsidP="00C4730F"/>
    <w:p w14:paraId="14B5C385" w14:textId="77777777" w:rsidR="00345693" w:rsidRDefault="00345693" w:rsidP="00C4730F"/>
    <w:p w14:paraId="1C1A76D9" w14:textId="77777777" w:rsidR="00345693" w:rsidRDefault="00345693" w:rsidP="00C4730F"/>
    <w:p w14:paraId="3E4E18C8" w14:textId="77777777" w:rsidR="00345693" w:rsidRDefault="00345693" w:rsidP="00C4730F"/>
    <w:p w14:paraId="4EA10A4B" w14:textId="7D4FF159" w:rsidR="00345693" w:rsidRDefault="00345693" w:rsidP="00C4730F"/>
    <w:p w14:paraId="1314B9D6" w14:textId="77777777" w:rsidR="00345693" w:rsidRDefault="00345693" w:rsidP="00C4730F"/>
    <w:p w14:paraId="1D2A1160" w14:textId="77777777" w:rsidR="00345693" w:rsidRDefault="00345693" w:rsidP="00C4730F"/>
    <w:p w14:paraId="71E9400D" w14:textId="77777777" w:rsidR="00345693" w:rsidRDefault="00345693" w:rsidP="00C4730F"/>
    <w:p w14:paraId="1C4B2B0F" w14:textId="77777777" w:rsidR="00345693" w:rsidRDefault="00345693" w:rsidP="00C4730F"/>
    <w:p w14:paraId="0ABFAD81" w14:textId="77777777" w:rsidR="00345693" w:rsidRDefault="00345693" w:rsidP="00C4730F"/>
    <w:p w14:paraId="766FD32D" w14:textId="77777777" w:rsidR="00345693" w:rsidRDefault="00345693" w:rsidP="00C4730F"/>
    <w:p w14:paraId="3B0550B8" w14:textId="77777777" w:rsidR="00345693" w:rsidRDefault="00345693" w:rsidP="00C4730F"/>
    <w:p w14:paraId="55F687EC" w14:textId="77777777" w:rsidR="00345693" w:rsidRDefault="00345693" w:rsidP="00C4730F"/>
    <w:p w14:paraId="6DC943D8" w14:textId="77777777" w:rsidR="00345693" w:rsidRDefault="00345693" w:rsidP="00C4730F"/>
    <w:p w14:paraId="5D3CB0E0" w14:textId="77777777" w:rsidR="00345693" w:rsidRDefault="00345693" w:rsidP="00C4730F"/>
    <w:p w14:paraId="7C5A6181" w14:textId="77777777" w:rsidR="00345693" w:rsidRDefault="00345693" w:rsidP="00C4730F"/>
    <w:p w14:paraId="325B93CA" w14:textId="77777777" w:rsidR="00345693" w:rsidRDefault="00345693" w:rsidP="00C4730F"/>
    <w:p w14:paraId="7E418505" w14:textId="77777777" w:rsidR="00345693" w:rsidRDefault="00345693" w:rsidP="00C4730F"/>
    <w:p w14:paraId="32990C73" w14:textId="77777777" w:rsidR="00345693" w:rsidRDefault="00345693" w:rsidP="00C4730F"/>
    <w:p w14:paraId="347F6687" w14:textId="77777777" w:rsidR="00345693" w:rsidRDefault="00345693" w:rsidP="00C4730F"/>
    <w:p w14:paraId="168D1F37" w14:textId="77777777" w:rsidR="00345693" w:rsidRDefault="00345693" w:rsidP="00C4730F"/>
    <w:p w14:paraId="3EF3301C" w14:textId="77777777" w:rsidR="00345693" w:rsidRDefault="00345693" w:rsidP="00C4730F"/>
    <w:p w14:paraId="128985AE" w14:textId="77777777" w:rsidR="00345693" w:rsidRDefault="00345693" w:rsidP="00C4730F"/>
    <w:p w14:paraId="40DA2014" w14:textId="77777777" w:rsidR="00345693" w:rsidRDefault="00345693" w:rsidP="00C4730F"/>
    <w:p w14:paraId="0B0D7E21" w14:textId="77777777" w:rsidR="00345693" w:rsidRDefault="00345693" w:rsidP="00C4730F"/>
    <w:p w14:paraId="7994B49F" w14:textId="77777777" w:rsidR="00BA647E" w:rsidRDefault="00BA647E" w:rsidP="00C4730F"/>
    <w:p w14:paraId="75E67A60" w14:textId="77777777" w:rsidR="00BA647E" w:rsidRDefault="00BA647E" w:rsidP="00C4730F"/>
    <w:p w14:paraId="449733C5" w14:textId="77777777" w:rsidR="00BA647E" w:rsidRDefault="00BA647E" w:rsidP="00C4730F"/>
    <w:p w14:paraId="4A862623" w14:textId="77777777" w:rsidR="00BA647E" w:rsidRDefault="00BA647E" w:rsidP="00C4730F"/>
    <w:p w14:paraId="06C67159" w14:textId="77777777" w:rsidR="00BA647E" w:rsidRDefault="00BA647E" w:rsidP="00C4730F"/>
    <w:p w14:paraId="49C73937" w14:textId="77777777" w:rsidR="000442D9" w:rsidRDefault="000442D9" w:rsidP="00C4730F"/>
    <w:p w14:paraId="1FAC69D1" w14:textId="77777777" w:rsidR="00345693" w:rsidRDefault="00345693" w:rsidP="00C4730F"/>
    <w:p w14:paraId="346448C0" w14:textId="77777777" w:rsidR="00345693" w:rsidRPr="00EB5CF2" w:rsidRDefault="00576020" w:rsidP="008B3A54">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0647AEB7" w14:textId="77777777" w:rsidR="00345693" w:rsidRDefault="00345693" w:rsidP="008B3A54"/>
    <w:p w14:paraId="07066878" w14:textId="77777777" w:rsidR="00345693" w:rsidRDefault="00576020" w:rsidP="008B3A54">
      <w:pPr>
        <w:pStyle w:val="EFTOME3"/>
      </w:pPr>
      <w:r w:rsidRPr="00EB1328">
        <w:t>Sommaire</w:t>
      </w:r>
      <w:r>
        <w:t xml:space="preserve"> Volume 1</w:t>
      </w:r>
    </w:p>
    <w:p w14:paraId="1BE269BC" w14:textId="77777777" w:rsidR="00345693" w:rsidRDefault="00345693" w:rsidP="00972E10"/>
    <w:p w14:paraId="57FF163B" w14:textId="77777777" w:rsidR="00345693" w:rsidRPr="00216308" w:rsidRDefault="00345693" w:rsidP="00972E10"/>
    <w:p w14:paraId="7004B377" w14:textId="0F64779D" w:rsidR="00345693" w:rsidRDefault="00576020" w:rsidP="00DE5422">
      <w:pPr>
        <w:pStyle w:val="StyleSom"/>
        <w:numPr>
          <w:ilvl w:val="0"/>
          <w:numId w:val="6"/>
        </w:numPr>
      </w:pPr>
      <w:r>
        <w:t>GUIDE GENERAL DE LA PROCE</w:t>
      </w:r>
      <w:r w:rsidRPr="00216308">
        <w:t xml:space="preserve">DURE TELEDECLARATIVE DE LA </w:t>
      </w:r>
      <w:ins w:id="17" w:author="Timothée MUGUET" w:date="2025-11-27T10:47:00Z" w16du:dateUtc="2025-11-27T09:47:00Z">
        <w:r w:rsidR="00BA647E" w:rsidRPr="00216308">
          <w:t>T</w:t>
        </w:r>
        <w:r w:rsidR="00BA647E">
          <w:t>ICPE</w:t>
        </w:r>
      </w:ins>
    </w:p>
    <w:p w14:paraId="7F65DADB" w14:textId="77777777" w:rsidR="00345693" w:rsidRDefault="00345693" w:rsidP="00D252AE"/>
    <w:p w14:paraId="018A02DE" w14:textId="433EE48B" w:rsidR="00345693" w:rsidRDefault="00576020" w:rsidP="007033F8">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r>
        <w:fldChar w:fldCharType="begin"/>
      </w:r>
      <w:r>
        <w:instrText>HYPERLINK \l "_Toc491339132"</w:instrText>
      </w:r>
      <w:r>
        <w:fldChar w:fldCharType="separate"/>
      </w:r>
      <w:r w:rsidRPr="00572A0E">
        <w:rPr>
          <w:rStyle w:val="Lienhypertexte"/>
        </w:rPr>
        <w:t>1.1</w:t>
      </w:r>
      <w:r>
        <w:rPr>
          <w:rFonts w:eastAsiaTheme="minorEastAsia" w:cstheme="minorBidi"/>
          <w:sz w:val="22"/>
          <w:szCs w:val="22"/>
        </w:rPr>
        <w:tab/>
      </w:r>
      <w:r w:rsidRPr="00572A0E">
        <w:rPr>
          <w:rStyle w:val="Lienhypertexte"/>
        </w:rPr>
        <w:t>Présentation générale d'EDI-</w:t>
      </w:r>
      <w:ins w:id="18" w:author="Timothée MUGUET" w:date="2025-11-27T10:47:00Z" w16du:dateUtc="2025-11-27T09:47:00Z">
        <w:r w:rsidR="00BA647E" w:rsidRPr="00572A0E">
          <w:rPr>
            <w:rStyle w:val="Lienhypertexte"/>
          </w:rPr>
          <w:t>T</w:t>
        </w:r>
        <w:r w:rsidR="00BA647E">
          <w:rPr>
            <w:rStyle w:val="Lienhypertexte"/>
          </w:rPr>
          <w:t>ICPE</w:t>
        </w:r>
      </w:ins>
      <w:r>
        <w:rPr>
          <w:webHidden/>
        </w:rPr>
        <w:tab/>
      </w:r>
      <w:r>
        <w:rPr>
          <w:webHidden/>
        </w:rPr>
        <w:fldChar w:fldCharType="begin"/>
      </w:r>
      <w:r>
        <w:rPr>
          <w:webHidden/>
        </w:rPr>
        <w:instrText xml:space="preserve"> PAGEREF _Toc491339132 \h </w:instrText>
      </w:r>
      <w:r>
        <w:rPr>
          <w:webHidden/>
        </w:rPr>
      </w:r>
      <w:r>
        <w:rPr>
          <w:webHidden/>
        </w:rPr>
        <w:fldChar w:fldCharType="separate"/>
      </w:r>
      <w:r>
        <w:rPr>
          <w:webHidden/>
        </w:rPr>
        <w:t>13</w:t>
      </w:r>
      <w:r>
        <w:rPr>
          <w:webHidden/>
        </w:rPr>
        <w:fldChar w:fldCharType="end"/>
      </w:r>
      <w:r>
        <w:fldChar w:fldCharType="end"/>
      </w:r>
    </w:p>
    <w:p w14:paraId="269CA324" w14:textId="77777777" w:rsidR="00345693" w:rsidRDefault="00576020" w:rsidP="007033F8">
      <w:pPr>
        <w:pStyle w:val="TM2"/>
        <w:rPr>
          <w:rFonts w:eastAsiaTheme="minorEastAsia" w:cstheme="minorBidi"/>
          <w:sz w:val="22"/>
          <w:szCs w:val="22"/>
        </w:rPr>
      </w:pPr>
      <w:hyperlink w:anchor="_Toc491339133" w:history="1">
        <w:r w:rsidRPr="00572A0E">
          <w:rPr>
            <w:rStyle w:val="Lienhypertexte"/>
          </w:rPr>
          <w:t>1.1.1</w:t>
        </w:r>
        <w:r>
          <w:rPr>
            <w:rFonts w:eastAsiaTheme="minorEastAsia" w:cstheme="minorBidi"/>
            <w:sz w:val="22"/>
            <w:szCs w:val="22"/>
          </w:rPr>
          <w:tab/>
        </w:r>
        <w:r w:rsidRPr="00572A0E">
          <w:rPr>
            <w:rStyle w:val="Lienhypertexte"/>
          </w:rPr>
          <w:t>Références</w:t>
        </w:r>
        <w:r>
          <w:rPr>
            <w:webHidden/>
          </w:rPr>
          <w:tab/>
        </w:r>
        <w:r>
          <w:rPr>
            <w:webHidden/>
          </w:rPr>
          <w:fldChar w:fldCharType="begin"/>
        </w:r>
        <w:r>
          <w:rPr>
            <w:webHidden/>
          </w:rPr>
          <w:instrText xml:space="preserve"> PAGEREF _Toc491339133 \h </w:instrText>
        </w:r>
        <w:r>
          <w:rPr>
            <w:webHidden/>
          </w:rPr>
        </w:r>
        <w:r>
          <w:rPr>
            <w:webHidden/>
          </w:rPr>
          <w:fldChar w:fldCharType="separate"/>
        </w:r>
        <w:r>
          <w:rPr>
            <w:webHidden/>
          </w:rPr>
          <w:t>13</w:t>
        </w:r>
        <w:r>
          <w:rPr>
            <w:webHidden/>
          </w:rPr>
          <w:fldChar w:fldCharType="end"/>
        </w:r>
      </w:hyperlink>
    </w:p>
    <w:p w14:paraId="622B6129" w14:textId="77777777" w:rsidR="00345693" w:rsidRDefault="00576020" w:rsidP="007033F8">
      <w:pPr>
        <w:pStyle w:val="TM2"/>
        <w:rPr>
          <w:rFonts w:eastAsiaTheme="minorEastAsia" w:cstheme="minorBidi"/>
          <w:sz w:val="22"/>
          <w:szCs w:val="22"/>
        </w:rPr>
      </w:pPr>
      <w:hyperlink w:anchor="_Toc491339134" w:history="1">
        <w:r w:rsidRPr="00572A0E">
          <w:rPr>
            <w:rStyle w:val="Lienhypertexte"/>
          </w:rPr>
          <w:t>1.1.2</w:t>
        </w:r>
        <w:r>
          <w:rPr>
            <w:rFonts w:eastAsiaTheme="minorEastAsia" w:cstheme="minorBidi"/>
            <w:sz w:val="22"/>
            <w:szCs w:val="22"/>
          </w:rPr>
          <w:tab/>
        </w:r>
        <w:r w:rsidRPr="00572A0E">
          <w:rPr>
            <w:rStyle w:val="Lienhypertexte"/>
          </w:rPr>
          <w:t>Définitions</w:t>
        </w:r>
        <w:r>
          <w:rPr>
            <w:webHidden/>
          </w:rPr>
          <w:tab/>
        </w:r>
        <w:r>
          <w:rPr>
            <w:webHidden/>
          </w:rPr>
          <w:fldChar w:fldCharType="begin"/>
        </w:r>
        <w:r>
          <w:rPr>
            <w:webHidden/>
          </w:rPr>
          <w:instrText xml:space="preserve"> PAGEREF _Toc491339134 \h </w:instrText>
        </w:r>
        <w:r>
          <w:rPr>
            <w:webHidden/>
          </w:rPr>
        </w:r>
        <w:r>
          <w:rPr>
            <w:webHidden/>
          </w:rPr>
          <w:fldChar w:fldCharType="separate"/>
        </w:r>
        <w:r>
          <w:rPr>
            <w:webHidden/>
          </w:rPr>
          <w:t>13</w:t>
        </w:r>
        <w:r>
          <w:rPr>
            <w:webHidden/>
          </w:rPr>
          <w:fldChar w:fldCharType="end"/>
        </w:r>
      </w:hyperlink>
    </w:p>
    <w:p w14:paraId="353B595E" w14:textId="77777777" w:rsidR="00345693" w:rsidRDefault="00576020" w:rsidP="007033F8">
      <w:pPr>
        <w:pStyle w:val="TM2"/>
        <w:rPr>
          <w:rFonts w:eastAsiaTheme="minorEastAsia" w:cstheme="minorBidi"/>
          <w:sz w:val="22"/>
          <w:szCs w:val="22"/>
        </w:rPr>
      </w:pPr>
      <w:hyperlink w:anchor="_Toc491339135" w:history="1">
        <w:r w:rsidRPr="00572A0E">
          <w:rPr>
            <w:rStyle w:val="Lienhypertexte"/>
          </w:rPr>
          <w:t>1.1.3</w:t>
        </w:r>
        <w:r>
          <w:rPr>
            <w:rFonts w:eastAsiaTheme="minorEastAsia" w:cstheme="minorBidi"/>
            <w:sz w:val="22"/>
            <w:szCs w:val="22"/>
          </w:rPr>
          <w:tab/>
        </w:r>
        <w:r w:rsidRPr="00572A0E">
          <w:rPr>
            <w:rStyle w:val="Lienhypertexte"/>
          </w:rPr>
          <w:t>Principes</w:t>
        </w:r>
        <w:r>
          <w:rPr>
            <w:webHidden/>
          </w:rPr>
          <w:tab/>
        </w:r>
        <w:r>
          <w:rPr>
            <w:webHidden/>
          </w:rPr>
          <w:fldChar w:fldCharType="begin"/>
        </w:r>
        <w:r>
          <w:rPr>
            <w:webHidden/>
          </w:rPr>
          <w:instrText xml:space="preserve"> PAGEREF _Toc491339135 \h </w:instrText>
        </w:r>
        <w:r>
          <w:rPr>
            <w:webHidden/>
          </w:rPr>
        </w:r>
        <w:r>
          <w:rPr>
            <w:webHidden/>
          </w:rPr>
          <w:fldChar w:fldCharType="separate"/>
        </w:r>
        <w:r>
          <w:rPr>
            <w:webHidden/>
          </w:rPr>
          <w:t>13</w:t>
        </w:r>
        <w:r>
          <w:rPr>
            <w:webHidden/>
          </w:rPr>
          <w:fldChar w:fldCharType="end"/>
        </w:r>
      </w:hyperlink>
    </w:p>
    <w:p w14:paraId="40E049DC" w14:textId="77777777" w:rsidR="00345693" w:rsidRDefault="00576020" w:rsidP="007033F8">
      <w:pPr>
        <w:pStyle w:val="TM3"/>
        <w:rPr>
          <w:rFonts w:eastAsiaTheme="minorEastAsia" w:cstheme="minorBidi"/>
          <w:sz w:val="22"/>
          <w:szCs w:val="22"/>
        </w:rPr>
      </w:pPr>
      <w:hyperlink w:anchor="_Toc491339136" w:history="1">
        <w:r w:rsidRPr="00572A0E">
          <w:rPr>
            <w:rStyle w:val="Lienhypertexte"/>
          </w:rPr>
          <w:t>1.1.3.1</w:t>
        </w:r>
        <w:r>
          <w:rPr>
            <w:rFonts w:eastAsiaTheme="minorEastAsia" w:cstheme="minorBidi"/>
            <w:sz w:val="22"/>
            <w:szCs w:val="22"/>
          </w:rPr>
          <w:tab/>
        </w:r>
        <w:r w:rsidRPr="00572A0E">
          <w:rPr>
            <w:rStyle w:val="Lienhypertexte"/>
          </w:rPr>
          <w:t>Généralités</w:t>
        </w:r>
        <w:r>
          <w:rPr>
            <w:webHidden/>
          </w:rPr>
          <w:tab/>
        </w:r>
        <w:r>
          <w:rPr>
            <w:webHidden/>
          </w:rPr>
          <w:fldChar w:fldCharType="begin"/>
        </w:r>
        <w:r>
          <w:rPr>
            <w:webHidden/>
          </w:rPr>
          <w:instrText xml:space="preserve"> PAGEREF _Toc491339136 \h </w:instrText>
        </w:r>
        <w:r>
          <w:rPr>
            <w:webHidden/>
          </w:rPr>
        </w:r>
        <w:r>
          <w:rPr>
            <w:webHidden/>
          </w:rPr>
          <w:fldChar w:fldCharType="separate"/>
        </w:r>
        <w:r>
          <w:rPr>
            <w:webHidden/>
          </w:rPr>
          <w:t>13</w:t>
        </w:r>
        <w:r>
          <w:rPr>
            <w:webHidden/>
          </w:rPr>
          <w:fldChar w:fldCharType="end"/>
        </w:r>
      </w:hyperlink>
    </w:p>
    <w:p w14:paraId="777E472C" w14:textId="77777777" w:rsidR="00345693" w:rsidRDefault="00576020" w:rsidP="007033F8">
      <w:pPr>
        <w:pStyle w:val="TM3"/>
        <w:rPr>
          <w:rFonts w:eastAsiaTheme="minorEastAsia" w:cstheme="minorBidi"/>
          <w:sz w:val="22"/>
          <w:szCs w:val="22"/>
        </w:rPr>
      </w:pPr>
      <w:hyperlink w:anchor="_Toc491339137" w:history="1">
        <w:r w:rsidRPr="00572A0E">
          <w:rPr>
            <w:rStyle w:val="Lienhypertexte"/>
          </w:rPr>
          <w:t>1.1.3.2</w:t>
        </w:r>
        <w:r>
          <w:rPr>
            <w:rFonts w:eastAsiaTheme="minorEastAsia" w:cstheme="minorBidi"/>
            <w:sz w:val="22"/>
            <w:szCs w:val="22"/>
          </w:rPr>
          <w:tab/>
        </w:r>
        <w:r w:rsidRPr="00572A0E">
          <w:rPr>
            <w:rStyle w:val="Lienhypertexte"/>
          </w:rPr>
          <w:t>Application</w:t>
        </w:r>
        <w:r>
          <w:rPr>
            <w:webHidden/>
          </w:rPr>
          <w:tab/>
        </w:r>
        <w:r>
          <w:rPr>
            <w:webHidden/>
          </w:rPr>
          <w:fldChar w:fldCharType="begin"/>
        </w:r>
        <w:r>
          <w:rPr>
            <w:webHidden/>
          </w:rPr>
          <w:instrText xml:space="preserve"> PAGEREF _Toc491339137 \h </w:instrText>
        </w:r>
        <w:r>
          <w:rPr>
            <w:webHidden/>
          </w:rPr>
        </w:r>
        <w:r>
          <w:rPr>
            <w:webHidden/>
          </w:rPr>
          <w:fldChar w:fldCharType="separate"/>
        </w:r>
        <w:r>
          <w:rPr>
            <w:webHidden/>
          </w:rPr>
          <w:t>15</w:t>
        </w:r>
        <w:r>
          <w:rPr>
            <w:webHidden/>
          </w:rPr>
          <w:fldChar w:fldCharType="end"/>
        </w:r>
      </w:hyperlink>
    </w:p>
    <w:p w14:paraId="427D6369" w14:textId="0F71CEA3" w:rsidR="00345693" w:rsidRDefault="00576020" w:rsidP="007033F8">
      <w:pPr>
        <w:pStyle w:val="TM2"/>
        <w:rPr>
          <w:rFonts w:eastAsiaTheme="minorEastAsia" w:cstheme="minorBidi"/>
          <w:sz w:val="22"/>
          <w:szCs w:val="22"/>
        </w:rPr>
      </w:pPr>
      <w:r>
        <w:fldChar w:fldCharType="begin"/>
      </w:r>
      <w:r>
        <w:instrText>HYPERLINK \l "_Toc491339138"</w:instrText>
      </w:r>
      <w:r>
        <w:fldChar w:fldCharType="separate"/>
      </w:r>
      <w:r w:rsidRPr="00572A0E">
        <w:rPr>
          <w:rStyle w:val="Lienhypertexte"/>
        </w:rPr>
        <w:t>1.1.4</w:t>
      </w:r>
      <w:r>
        <w:rPr>
          <w:rFonts w:eastAsiaTheme="minorEastAsia" w:cstheme="minorBidi"/>
          <w:sz w:val="22"/>
          <w:szCs w:val="22"/>
        </w:rPr>
        <w:tab/>
      </w:r>
      <w:r w:rsidRPr="00572A0E">
        <w:rPr>
          <w:rStyle w:val="Lienhypertexte"/>
        </w:rPr>
        <w:t>Description des fichiers EDI-</w:t>
      </w:r>
      <w:ins w:id="19" w:author="Timothée MUGUET" w:date="2025-11-27T10:47:00Z" w16du:dateUtc="2025-11-27T09:47:00Z">
        <w:r w:rsidR="00BA647E" w:rsidRPr="00572A0E">
          <w:rPr>
            <w:rStyle w:val="Lienhypertexte"/>
          </w:rPr>
          <w:t>T</w:t>
        </w:r>
        <w:r w:rsidR="00BA647E">
          <w:rPr>
            <w:rStyle w:val="Lienhypertexte"/>
          </w:rPr>
          <w:t>ICPE</w:t>
        </w:r>
      </w:ins>
      <w:r>
        <w:rPr>
          <w:webHidden/>
        </w:rPr>
        <w:tab/>
      </w:r>
      <w:r>
        <w:rPr>
          <w:webHidden/>
        </w:rPr>
        <w:fldChar w:fldCharType="begin"/>
      </w:r>
      <w:r>
        <w:rPr>
          <w:webHidden/>
        </w:rPr>
        <w:instrText xml:space="preserve"> PAGEREF _Toc491339138 \h </w:instrText>
      </w:r>
      <w:r>
        <w:rPr>
          <w:webHidden/>
        </w:rPr>
      </w:r>
      <w:r>
        <w:rPr>
          <w:webHidden/>
        </w:rPr>
        <w:fldChar w:fldCharType="separate"/>
      </w:r>
      <w:r>
        <w:rPr>
          <w:webHidden/>
        </w:rPr>
        <w:t>16</w:t>
      </w:r>
      <w:r>
        <w:rPr>
          <w:webHidden/>
        </w:rPr>
        <w:fldChar w:fldCharType="end"/>
      </w:r>
      <w:r>
        <w:fldChar w:fldCharType="end"/>
      </w:r>
    </w:p>
    <w:p w14:paraId="5F5B99DF" w14:textId="77777777" w:rsidR="00345693" w:rsidRDefault="00576020" w:rsidP="007033F8">
      <w:pPr>
        <w:pStyle w:val="TM3"/>
        <w:rPr>
          <w:rFonts w:eastAsiaTheme="minorEastAsia" w:cstheme="minorBidi"/>
          <w:sz w:val="22"/>
          <w:szCs w:val="22"/>
        </w:rPr>
      </w:pPr>
      <w:hyperlink w:anchor="_Toc491339139" w:history="1">
        <w:r w:rsidRPr="00572A0E">
          <w:rPr>
            <w:rStyle w:val="Lienhypertexte"/>
          </w:rPr>
          <w:t>1.1.4.1</w:t>
        </w:r>
        <w:r>
          <w:rPr>
            <w:rFonts w:eastAsiaTheme="minorEastAsia" w:cstheme="minorBidi"/>
            <w:sz w:val="22"/>
            <w:szCs w:val="22"/>
          </w:rPr>
          <w:tab/>
        </w:r>
        <w:r w:rsidRPr="00572A0E">
          <w:rPr>
            <w:rStyle w:val="Lienhypertexte"/>
          </w:rPr>
          <w:t>Date limite d’envoi d’un message</w:t>
        </w:r>
        <w:r>
          <w:rPr>
            <w:webHidden/>
          </w:rPr>
          <w:tab/>
        </w:r>
        <w:r>
          <w:rPr>
            <w:webHidden/>
          </w:rPr>
          <w:fldChar w:fldCharType="begin"/>
        </w:r>
        <w:r>
          <w:rPr>
            <w:webHidden/>
          </w:rPr>
          <w:instrText xml:space="preserve"> PAGEREF _Toc491339139 \h </w:instrText>
        </w:r>
        <w:r>
          <w:rPr>
            <w:webHidden/>
          </w:rPr>
        </w:r>
        <w:r>
          <w:rPr>
            <w:webHidden/>
          </w:rPr>
          <w:fldChar w:fldCharType="separate"/>
        </w:r>
        <w:r>
          <w:rPr>
            <w:webHidden/>
          </w:rPr>
          <w:t>16</w:t>
        </w:r>
        <w:r>
          <w:rPr>
            <w:webHidden/>
          </w:rPr>
          <w:fldChar w:fldCharType="end"/>
        </w:r>
      </w:hyperlink>
    </w:p>
    <w:p w14:paraId="582ADAF9" w14:textId="77777777" w:rsidR="00345693" w:rsidRDefault="00576020" w:rsidP="007033F8">
      <w:pPr>
        <w:pStyle w:val="TM3"/>
        <w:rPr>
          <w:rFonts w:eastAsiaTheme="minorEastAsia" w:cstheme="minorBidi"/>
          <w:sz w:val="22"/>
          <w:szCs w:val="22"/>
        </w:rPr>
      </w:pPr>
      <w:hyperlink w:anchor="_Toc491339140" w:history="1">
        <w:r w:rsidRPr="00572A0E">
          <w:rPr>
            <w:rStyle w:val="Lienhypertexte"/>
          </w:rPr>
          <w:t>1.1.4.2</w:t>
        </w:r>
        <w:r>
          <w:rPr>
            <w:rFonts w:eastAsiaTheme="minorEastAsia" w:cstheme="minorBidi"/>
            <w:sz w:val="22"/>
            <w:szCs w:val="22"/>
          </w:rPr>
          <w:tab/>
        </w:r>
        <w:r w:rsidRPr="00572A0E">
          <w:rPr>
            <w:rStyle w:val="Lienhypertexte"/>
          </w:rPr>
          <w:t>Gestion des versions de Formulaires</w:t>
        </w:r>
        <w:r>
          <w:rPr>
            <w:webHidden/>
          </w:rPr>
          <w:tab/>
        </w:r>
        <w:r>
          <w:rPr>
            <w:webHidden/>
          </w:rPr>
          <w:fldChar w:fldCharType="begin"/>
        </w:r>
        <w:r>
          <w:rPr>
            <w:webHidden/>
          </w:rPr>
          <w:instrText xml:space="preserve"> PAGEREF _Toc491339140 \h </w:instrText>
        </w:r>
        <w:r>
          <w:rPr>
            <w:webHidden/>
          </w:rPr>
        </w:r>
        <w:r>
          <w:rPr>
            <w:webHidden/>
          </w:rPr>
          <w:fldChar w:fldCharType="separate"/>
        </w:r>
        <w:r>
          <w:rPr>
            <w:webHidden/>
          </w:rPr>
          <w:t>16</w:t>
        </w:r>
        <w:r>
          <w:rPr>
            <w:webHidden/>
          </w:rPr>
          <w:fldChar w:fldCharType="end"/>
        </w:r>
      </w:hyperlink>
    </w:p>
    <w:p w14:paraId="7F1F6FEC" w14:textId="77777777" w:rsidR="00345693" w:rsidRDefault="00576020" w:rsidP="007033F8">
      <w:pPr>
        <w:pStyle w:val="TM3"/>
        <w:rPr>
          <w:rFonts w:eastAsiaTheme="minorEastAsia" w:cstheme="minorBidi"/>
          <w:sz w:val="22"/>
          <w:szCs w:val="22"/>
        </w:rPr>
      </w:pPr>
      <w:hyperlink w:anchor="_Toc491339141" w:history="1">
        <w:r w:rsidRPr="00572A0E">
          <w:rPr>
            <w:rStyle w:val="Lienhypertexte"/>
          </w:rPr>
          <w:t>1.1.4.3</w:t>
        </w:r>
        <w:r>
          <w:rPr>
            <w:rFonts w:eastAsiaTheme="minorEastAsia" w:cstheme="minorBidi"/>
            <w:sz w:val="22"/>
            <w:szCs w:val="22"/>
          </w:rPr>
          <w:tab/>
        </w:r>
        <w:r w:rsidRPr="00572A0E">
          <w:rPr>
            <w:rStyle w:val="Lienhypertexte"/>
          </w:rPr>
          <w:t>Organisation de l'interchange</w:t>
        </w:r>
        <w:r>
          <w:rPr>
            <w:webHidden/>
          </w:rPr>
          <w:tab/>
        </w:r>
        <w:r>
          <w:rPr>
            <w:webHidden/>
          </w:rPr>
          <w:fldChar w:fldCharType="begin"/>
        </w:r>
        <w:r>
          <w:rPr>
            <w:webHidden/>
          </w:rPr>
          <w:instrText xml:space="preserve"> PAGEREF _Toc491339141 \h </w:instrText>
        </w:r>
        <w:r>
          <w:rPr>
            <w:webHidden/>
          </w:rPr>
        </w:r>
        <w:r>
          <w:rPr>
            <w:webHidden/>
          </w:rPr>
          <w:fldChar w:fldCharType="separate"/>
        </w:r>
        <w:r>
          <w:rPr>
            <w:webHidden/>
          </w:rPr>
          <w:t>16</w:t>
        </w:r>
        <w:r>
          <w:rPr>
            <w:webHidden/>
          </w:rPr>
          <w:fldChar w:fldCharType="end"/>
        </w:r>
      </w:hyperlink>
    </w:p>
    <w:p w14:paraId="7415BF65" w14:textId="77777777" w:rsidR="00345693" w:rsidRDefault="00576020" w:rsidP="007033F8">
      <w:pPr>
        <w:pStyle w:val="TM2"/>
        <w:rPr>
          <w:rFonts w:eastAsiaTheme="minorEastAsia" w:cstheme="minorBidi"/>
          <w:sz w:val="22"/>
          <w:szCs w:val="22"/>
        </w:rPr>
      </w:pPr>
      <w:hyperlink w:anchor="_Toc491339142" w:history="1">
        <w:r w:rsidRPr="00572A0E">
          <w:rPr>
            <w:rStyle w:val="Lienhypertexte"/>
          </w:rPr>
          <w:t>1.1.5</w:t>
        </w:r>
        <w:r>
          <w:rPr>
            <w:rFonts w:eastAsiaTheme="minorEastAsia" w:cstheme="minorBidi"/>
            <w:sz w:val="22"/>
            <w:szCs w:val="22"/>
          </w:rPr>
          <w:tab/>
        </w:r>
        <w:r w:rsidRPr="00572A0E">
          <w:rPr>
            <w:rStyle w:val="Lienhypertexte"/>
          </w:rPr>
          <w:t>Principe de codification</w:t>
        </w:r>
        <w:r>
          <w:rPr>
            <w:webHidden/>
          </w:rPr>
          <w:tab/>
        </w:r>
        <w:r>
          <w:rPr>
            <w:webHidden/>
          </w:rPr>
          <w:fldChar w:fldCharType="begin"/>
        </w:r>
        <w:r>
          <w:rPr>
            <w:webHidden/>
          </w:rPr>
          <w:instrText xml:space="preserve"> PAGEREF _Toc491339142 \h </w:instrText>
        </w:r>
        <w:r>
          <w:rPr>
            <w:webHidden/>
          </w:rPr>
        </w:r>
        <w:r>
          <w:rPr>
            <w:webHidden/>
          </w:rPr>
          <w:fldChar w:fldCharType="separate"/>
        </w:r>
        <w:r>
          <w:rPr>
            <w:webHidden/>
          </w:rPr>
          <w:t>17</w:t>
        </w:r>
        <w:r>
          <w:rPr>
            <w:webHidden/>
          </w:rPr>
          <w:fldChar w:fldCharType="end"/>
        </w:r>
      </w:hyperlink>
    </w:p>
    <w:p w14:paraId="015C7FE7" w14:textId="77777777" w:rsidR="00345693" w:rsidRDefault="00576020" w:rsidP="007033F8">
      <w:pPr>
        <w:pStyle w:val="TM3"/>
        <w:rPr>
          <w:rFonts w:eastAsiaTheme="minorEastAsia" w:cstheme="minorBidi"/>
          <w:sz w:val="22"/>
          <w:szCs w:val="22"/>
        </w:rPr>
      </w:pPr>
      <w:hyperlink w:anchor="_Toc491339143" w:history="1">
        <w:r w:rsidRPr="00572A0E">
          <w:rPr>
            <w:rStyle w:val="Lienhypertexte"/>
          </w:rPr>
          <w:t>1.1.5.1</w:t>
        </w:r>
        <w:r>
          <w:rPr>
            <w:rFonts w:eastAsiaTheme="minorEastAsia" w:cstheme="minorBidi"/>
            <w:sz w:val="22"/>
            <w:szCs w:val="22"/>
          </w:rPr>
          <w:tab/>
        </w:r>
        <w:r w:rsidRPr="00572A0E">
          <w:rPr>
            <w:rStyle w:val="Lienhypertexte"/>
          </w:rPr>
          <w:t>Structure du code des données</w:t>
        </w:r>
        <w:r>
          <w:rPr>
            <w:webHidden/>
          </w:rPr>
          <w:tab/>
        </w:r>
        <w:r>
          <w:rPr>
            <w:webHidden/>
          </w:rPr>
          <w:fldChar w:fldCharType="begin"/>
        </w:r>
        <w:r>
          <w:rPr>
            <w:webHidden/>
          </w:rPr>
          <w:instrText xml:space="preserve"> PAGEREF _Toc491339143 \h </w:instrText>
        </w:r>
        <w:r>
          <w:rPr>
            <w:webHidden/>
          </w:rPr>
        </w:r>
        <w:r>
          <w:rPr>
            <w:webHidden/>
          </w:rPr>
          <w:fldChar w:fldCharType="separate"/>
        </w:r>
        <w:r>
          <w:rPr>
            <w:webHidden/>
          </w:rPr>
          <w:t>17</w:t>
        </w:r>
        <w:r>
          <w:rPr>
            <w:webHidden/>
          </w:rPr>
          <w:fldChar w:fldCharType="end"/>
        </w:r>
      </w:hyperlink>
    </w:p>
    <w:p w14:paraId="54A37E49" w14:textId="77777777" w:rsidR="00345693" w:rsidRDefault="00576020" w:rsidP="007033F8">
      <w:pPr>
        <w:pStyle w:val="TM3"/>
        <w:rPr>
          <w:rFonts w:eastAsiaTheme="minorEastAsia" w:cstheme="minorBidi"/>
          <w:sz w:val="22"/>
          <w:szCs w:val="22"/>
        </w:rPr>
      </w:pPr>
      <w:hyperlink w:anchor="_Toc491339144" w:history="1">
        <w:r w:rsidRPr="00572A0E">
          <w:rPr>
            <w:rStyle w:val="Lienhypertexte"/>
          </w:rPr>
          <w:t>1.1.5.2</w:t>
        </w:r>
        <w:r>
          <w:rPr>
            <w:rFonts w:eastAsiaTheme="minorEastAsia" w:cstheme="minorBidi"/>
            <w:sz w:val="22"/>
            <w:szCs w:val="22"/>
          </w:rPr>
          <w:tab/>
        </w:r>
        <w:r w:rsidRPr="00572A0E">
          <w:rPr>
            <w:rStyle w:val="Lienhypertexte"/>
          </w:rPr>
          <w:t>Quelques règles de gestion</w:t>
        </w:r>
        <w:r>
          <w:rPr>
            <w:webHidden/>
          </w:rPr>
          <w:tab/>
        </w:r>
        <w:r>
          <w:rPr>
            <w:webHidden/>
          </w:rPr>
          <w:fldChar w:fldCharType="begin"/>
        </w:r>
        <w:r>
          <w:rPr>
            <w:webHidden/>
          </w:rPr>
          <w:instrText xml:space="preserve"> PAGEREF _Toc491339144 \h </w:instrText>
        </w:r>
        <w:r>
          <w:rPr>
            <w:webHidden/>
          </w:rPr>
        </w:r>
        <w:r>
          <w:rPr>
            <w:webHidden/>
          </w:rPr>
          <w:fldChar w:fldCharType="separate"/>
        </w:r>
        <w:r>
          <w:rPr>
            <w:webHidden/>
          </w:rPr>
          <w:t>17</w:t>
        </w:r>
        <w:r>
          <w:rPr>
            <w:webHidden/>
          </w:rPr>
          <w:fldChar w:fldCharType="end"/>
        </w:r>
      </w:hyperlink>
    </w:p>
    <w:p w14:paraId="1F30874C" w14:textId="77777777" w:rsidR="00345693" w:rsidRDefault="00576020" w:rsidP="007033F8">
      <w:pPr>
        <w:pStyle w:val="TM3"/>
        <w:rPr>
          <w:rFonts w:eastAsiaTheme="minorEastAsia" w:cstheme="minorBidi"/>
          <w:sz w:val="22"/>
          <w:szCs w:val="22"/>
        </w:rPr>
      </w:pPr>
      <w:hyperlink w:anchor="_Toc491339145" w:history="1">
        <w:r w:rsidRPr="00572A0E">
          <w:rPr>
            <w:rStyle w:val="Lienhypertexte"/>
          </w:rPr>
          <w:t>1.1.5.3</w:t>
        </w:r>
        <w:r>
          <w:rPr>
            <w:rFonts w:eastAsiaTheme="minorEastAsia" w:cstheme="minorBidi"/>
            <w:sz w:val="22"/>
            <w:szCs w:val="22"/>
          </w:rPr>
          <w:tab/>
        </w:r>
        <w:r w:rsidRPr="00572A0E">
          <w:rPr>
            <w:rStyle w:val="Lienhypertexte"/>
          </w:rPr>
          <w:t>Codification des informations</w:t>
        </w:r>
        <w:r>
          <w:rPr>
            <w:webHidden/>
          </w:rPr>
          <w:tab/>
        </w:r>
        <w:r>
          <w:rPr>
            <w:webHidden/>
          </w:rPr>
          <w:fldChar w:fldCharType="begin"/>
        </w:r>
        <w:r>
          <w:rPr>
            <w:webHidden/>
          </w:rPr>
          <w:instrText xml:space="preserve"> PAGEREF _Toc491339145 \h </w:instrText>
        </w:r>
        <w:r>
          <w:rPr>
            <w:webHidden/>
          </w:rPr>
        </w:r>
        <w:r>
          <w:rPr>
            <w:webHidden/>
          </w:rPr>
          <w:fldChar w:fldCharType="separate"/>
        </w:r>
        <w:r>
          <w:rPr>
            <w:webHidden/>
          </w:rPr>
          <w:t>18</w:t>
        </w:r>
        <w:r>
          <w:rPr>
            <w:webHidden/>
          </w:rPr>
          <w:fldChar w:fldCharType="end"/>
        </w:r>
      </w:hyperlink>
    </w:p>
    <w:p w14:paraId="23C32635" w14:textId="77777777" w:rsidR="00345693" w:rsidRDefault="00576020" w:rsidP="007033F8">
      <w:pPr>
        <w:pStyle w:val="TM3"/>
        <w:rPr>
          <w:rFonts w:eastAsiaTheme="minorEastAsia" w:cstheme="minorBidi"/>
          <w:sz w:val="22"/>
          <w:szCs w:val="22"/>
        </w:rPr>
      </w:pPr>
      <w:hyperlink w:anchor="_Toc491339146" w:history="1">
        <w:r w:rsidRPr="00572A0E">
          <w:rPr>
            <w:rStyle w:val="Lienhypertexte"/>
          </w:rPr>
          <w:t>1.1.5.4</w:t>
        </w:r>
        <w:r>
          <w:rPr>
            <w:rFonts w:eastAsiaTheme="minorEastAsia" w:cstheme="minorBidi"/>
            <w:sz w:val="22"/>
            <w:szCs w:val="22"/>
          </w:rPr>
          <w:tab/>
        </w:r>
        <w:r w:rsidRPr="00572A0E">
          <w:rPr>
            <w:rStyle w:val="Lienhypertexte"/>
          </w:rPr>
          <w:t>Tests des applications</w:t>
        </w:r>
        <w:r>
          <w:rPr>
            <w:webHidden/>
          </w:rPr>
          <w:tab/>
        </w:r>
        <w:r>
          <w:rPr>
            <w:webHidden/>
          </w:rPr>
          <w:fldChar w:fldCharType="begin"/>
        </w:r>
        <w:r>
          <w:rPr>
            <w:webHidden/>
          </w:rPr>
          <w:instrText xml:space="preserve"> PAGEREF _Toc491339146 \h </w:instrText>
        </w:r>
        <w:r>
          <w:rPr>
            <w:webHidden/>
          </w:rPr>
        </w:r>
        <w:r>
          <w:rPr>
            <w:webHidden/>
          </w:rPr>
          <w:fldChar w:fldCharType="separate"/>
        </w:r>
        <w:r>
          <w:rPr>
            <w:webHidden/>
          </w:rPr>
          <w:t>18</w:t>
        </w:r>
        <w:r>
          <w:rPr>
            <w:webHidden/>
          </w:rPr>
          <w:fldChar w:fldCharType="end"/>
        </w:r>
      </w:hyperlink>
    </w:p>
    <w:p w14:paraId="109D908E" w14:textId="77777777" w:rsidR="00345693" w:rsidRDefault="00576020" w:rsidP="007033F8">
      <w:pPr>
        <w:pStyle w:val="TM2"/>
        <w:rPr>
          <w:rFonts w:eastAsiaTheme="minorEastAsia" w:cstheme="minorBidi"/>
          <w:sz w:val="22"/>
          <w:szCs w:val="22"/>
        </w:rPr>
      </w:pPr>
      <w:hyperlink w:anchor="_Toc491339147" w:history="1">
        <w:r w:rsidRPr="00572A0E">
          <w:rPr>
            <w:rStyle w:val="Lienhypertexte"/>
          </w:rPr>
          <w:t>1.1.6</w:t>
        </w:r>
        <w:r>
          <w:rPr>
            <w:rFonts w:eastAsiaTheme="minorEastAsia" w:cstheme="minorBidi"/>
            <w:sz w:val="22"/>
            <w:szCs w:val="22"/>
          </w:rPr>
          <w:tab/>
        </w:r>
        <w:r w:rsidRPr="00572A0E">
          <w:rPr>
            <w:rStyle w:val="Lienhypertexte"/>
          </w:rPr>
          <w:t>Transmission des messages</w:t>
        </w:r>
        <w:r>
          <w:rPr>
            <w:webHidden/>
          </w:rPr>
          <w:tab/>
        </w:r>
        <w:r>
          <w:rPr>
            <w:webHidden/>
          </w:rPr>
          <w:fldChar w:fldCharType="begin"/>
        </w:r>
        <w:r>
          <w:rPr>
            <w:webHidden/>
          </w:rPr>
          <w:instrText xml:space="preserve"> PAGEREF _Toc491339147 \h </w:instrText>
        </w:r>
        <w:r>
          <w:rPr>
            <w:webHidden/>
          </w:rPr>
        </w:r>
        <w:r>
          <w:rPr>
            <w:webHidden/>
          </w:rPr>
          <w:fldChar w:fldCharType="separate"/>
        </w:r>
        <w:r>
          <w:rPr>
            <w:webHidden/>
          </w:rPr>
          <w:t>20</w:t>
        </w:r>
        <w:r>
          <w:rPr>
            <w:webHidden/>
          </w:rPr>
          <w:fldChar w:fldCharType="end"/>
        </w:r>
      </w:hyperlink>
    </w:p>
    <w:p w14:paraId="07BF4E23" w14:textId="77777777" w:rsidR="00345693" w:rsidRDefault="00576020" w:rsidP="007033F8">
      <w:pPr>
        <w:pStyle w:val="TM2"/>
        <w:rPr>
          <w:rFonts w:eastAsiaTheme="minorEastAsia" w:cstheme="minorBidi"/>
          <w:sz w:val="22"/>
          <w:szCs w:val="22"/>
        </w:rPr>
      </w:pPr>
      <w:hyperlink w:anchor="_Toc491339148" w:history="1">
        <w:r w:rsidRPr="00572A0E">
          <w:rPr>
            <w:rStyle w:val="Lienhypertexte"/>
          </w:rPr>
          <w:t>1.1.7</w:t>
        </w:r>
        <w:r>
          <w:rPr>
            <w:rFonts w:eastAsiaTheme="minorEastAsia" w:cstheme="minorBidi"/>
            <w:sz w:val="22"/>
            <w:szCs w:val="22"/>
          </w:rPr>
          <w:tab/>
        </w:r>
        <w:r w:rsidRPr="00572A0E">
          <w:rPr>
            <w:rStyle w:val="Lienhypertexte"/>
          </w:rPr>
          <w:t>Les protocoles de transferts</w:t>
        </w:r>
        <w:r>
          <w:rPr>
            <w:webHidden/>
          </w:rPr>
          <w:tab/>
        </w:r>
        <w:r>
          <w:rPr>
            <w:webHidden/>
          </w:rPr>
          <w:fldChar w:fldCharType="begin"/>
        </w:r>
        <w:r>
          <w:rPr>
            <w:webHidden/>
          </w:rPr>
          <w:instrText xml:space="preserve"> PAGEREF _Toc491339148 \h </w:instrText>
        </w:r>
        <w:r>
          <w:rPr>
            <w:webHidden/>
          </w:rPr>
        </w:r>
        <w:r>
          <w:rPr>
            <w:webHidden/>
          </w:rPr>
          <w:fldChar w:fldCharType="separate"/>
        </w:r>
        <w:r>
          <w:rPr>
            <w:webHidden/>
          </w:rPr>
          <w:t>20</w:t>
        </w:r>
        <w:r>
          <w:rPr>
            <w:webHidden/>
          </w:rPr>
          <w:fldChar w:fldCharType="end"/>
        </w:r>
      </w:hyperlink>
    </w:p>
    <w:p w14:paraId="5125512E" w14:textId="77777777" w:rsidR="00345693" w:rsidRDefault="00576020" w:rsidP="007033F8">
      <w:pPr>
        <w:pStyle w:val="TM2"/>
        <w:rPr>
          <w:rFonts w:eastAsiaTheme="minorEastAsia" w:cstheme="minorBidi"/>
          <w:sz w:val="22"/>
          <w:szCs w:val="22"/>
        </w:rPr>
      </w:pPr>
      <w:hyperlink w:anchor="_Toc491339149" w:history="1">
        <w:r w:rsidRPr="00572A0E">
          <w:rPr>
            <w:rStyle w:val="Lienhypertexte"/>
          </w:rPr>
          <w:t>1.1.8</w:t>
        </w:r>
        <w:r>
          <w:rPr>
            <w:rFonts w:eastAsiaTheme="minorEastAsia" w:cstheme="minorBidi"/>
            <w:sz w:val="22"/>
            <w:szCs w:val="22"/>
          </w:rPr>
          <w:tab/>
        </w:r>
        <w:r w:rsidRPr="00572A0E">
          <w:rPr>
            <w:rStyle w:val="Lienhypertexte"/>
          </w:rPr>
          <w:t>Application de la syntaxe EDIFACT dans les messages</w:t>
        </w:r>
        <w:r>
          <w:rPr>
            <w:webHidden/>
          </w:rPr>
          <w:tab/>
        </w:r>
        <w:r>
          <w:rPr>
            <w:webHidden/>
          </w:rPr>
          <w:fldChar w:fldCharType="begin"/>
        </w:r>
        <w:r>
          <w:rPr>
            <w:webHidden/>
          </w:rPr>
          <w:instrText xml:space="preserve"> PAGEREF _Toc491339149 \h </w:instrText>
        </w:r>
        <w:r>
          <w:rPr>
            <w:webHidden/>
          </w:rPr>
        </w:r>
        <w:r>
          <w:rPr>
            <w:webHidden/>
          </w:rPr>
          <w:fldChar w:fldCharType="separate"/>
        </w:r>
        <w:r>
          <w:rPr>
            <w:webHidden/>
          </w:rPr>
          <w:t>20</w:t>
        </w:r>
        <w:r>
          <w:rPr>
            <w:webHidden/>
          </w:rPr>
          <w:fldChar w:fldCharType="end"/>
        </w:r>
      </w:hyperlink>
    </w:p>
    <w:p w14:paraId="1FA841F5" w14:textId="77777777" w:rsidR="00345693" w:rsidRDefault="00576020" w:rsidP="007033F8">
      <w:pPr>
        <w:pStyle w:val="TM2"/>
        <w:rPr>
          <w:rFonts w:eastAsiaTheme="minorEastAsia" w:cstheme="minorBidi"/>
          <w:sz w:val="22"/>
          <w:szCs w:val="22"/>
        </w:rPr>
      </w:pPr>
      <w:hyperlink w:anchor="_Toc491339150" w:history="1">
        <w:r w:rsidRPr="00572A0E">
          <w:rPr>
            <w:rStyle w:val="Lienhypertexte"/>
          </w:rPr>
          <w:t>1.1.9</w:t>
        </w:r>
        <w:r>
          <w:rPr>
            <w:rFonts w:eastAsiaTheme="minorEastAsia" w:cstheme="minorBidi"/>
            <w:sz w:val="22"/>
            <w:szCs w:val="22"/>
          </w:rPr>
          <w:tab/>
        </w:r>
        <w:r w:rsidRPr="00572A0E">
          <w:rPr>
            <w:rStyle w:val="Lienhypertexte"/>
          </w:rPr>
          <w:t>Observations concernant le fonctionnement des messages</w:t>
        </w:r>
        <w:r>
          <w:rPr>
            <w:webHidden/>
          </w:rPr>
          <w:tab/>
        </w:r>
        <w:r>
          <w:rPr>
            <w:webHidden/>
          </w:rPr>
          <w:fldChar w:fldCharType="begin"/>
        </w:r>
        <w:r>
          <w:rPr>
            <w:webHidden/>
          </w:rPr>
          <w:instrText xml:space="preserve"> PAGEREF _Toc491339150 \h </w:instrText>
        </w:r>
        <w:r>
          <w:rPr>
            <w:webHidden/>
          </w:rPr>
        </w:r>
        <w:r>
          <w:rPr>
            <w:webHidden/>
          </w:rPr>
          <w:fldChar w:fldCharType="separate"/>
        </w:r>
        <w:r>
          <w:rPr>
            <w:webHidden/>
          </w:rPr>
          <w:t>21</w:t>
        </w:r>
        <w:r>
          <w:rPr>
            <w:webHidden/>
          </w:rPr>
          <w:fldChar w:fldCharType="end"/>
        </w:r>
      </w:hyperlink>
    </w:p>
    <w:p w14:paraId="14F70B3B" w14:textId="77777777" w:rsidR="00345693" w:rsidRDefault="00576020" w:rsidP="007033F8">
      <w:pPr>
        <w:pStyle w:val="TM3"/>
        <w:rPr>
          <w:rFonts w:eastAsiaTheme="minorEastAsia" w:cstheme="minorBidi"/>
          <w:sz w:val="22"/>
          <w:szCs w:val="22"/>
        </w:rPr>
      </w:pPr>
      <w:hyperlink w:anchor="_Toc491339151" w:history="1">
        <w:r w:rsidRPr="00572A0E">
          <w:rPr>
            <w:rStyle w:val="Lienhypertexte"/>
          </w:rPr>
          <w:t>1.1.9.1</w:t>
        </w:r>
        <w:r>
          <w:rPr>
            <w:rFonts w:eastAsiaTheme="minorEastAsia" w:cstheme="minorBidi"/>
            <w:sz w:val="22"/>
            <w:szCs w:val="22"/>
          </w:rPr>
          <w:tab/>
        </w:r>
        <w:r w:rsidRPr="00572A0E">
          <w:rPr>
            <w:rStyle w:val="Lienhypertexte"/>
          </w:rPr>
          <w:t>Mise à jour du guide d'utilisation du message</w:t>
        </w:r>
        <w:r>
          <w:rPr>
            <w:webHidden/>
          </w:rPr>
          <w:tab/>
        </w:r>
        <w:r>
          <w:rPr>
            <w:webHidden/>
          </w:rPr>
          <w:fldChar w:fldCharType="begin"/>
        </w:r>
        <w:r>
          <w:rPr>
            <w:webHidden/>
          </w:rPr>
          <w:instrText xml:space="preserve"> PAGEREF _Toc491339151 \h </w:instrText>
        </w:r>
        <w:r>
          <w:rPr>
            <w:webHidden/>
          </w:rPr>
        </w:r>
        <w:r>
          <w:rPr>
            <w:webHidden/>
          </w:rPr>
          <w:fldChar w:fldCharType="separate"/>
        </w:r>
        <w:r>
          <w:rPr>
            <w:webHidden/>
          </w:rPr>
          <w:t>21</w:t>
        </w:r>
        <w:r>
          <w:rPr>
            <w:webHidden/>
          </w:rPr>
          <w:fldChar w:fldCharType="end"/>
        </w:r>
      </w:hyperlink>
    </w:p>
    <w:p w14:paraId="647684E3" w14:textId="77777777" w:rsidR="00345693" w:rsidRDefault="00576020" w:rsidP="007033F8">
      <w:pPr>
        <w:pStyle w:val="TM3"/>
        <w:rPr>
          <w:rFonts w:eastAsiaTheme="minorEastAsia" w:cstheme="minorBidi"/>
          <w:sz w:val="22"/>
          <w:szCs w:val="22"/>
        </w:rPr>
      </w:pPr>
      <w:hyperlink w:anchor="_Toc491339152" w:history="1">
        <w:r w:rsidRPr="00572A0E">
          <w:rPr>
            <w:rStyle w:val="Lienhypertexte"/>
          </w:rPr>
          <w:t>1.1.9.2</w:t>
        </w:r>
        <w:r>
          <w:rPr>
            <w:rFonts w:eastAsiaTheme="minorEastAsia" w:cstheme="minorBidi"/>
            <w:sz w:val="22"/>
            <w:szCs w:val="22"/>
          </w:rPr>
          <w:tab/>
        </w:r>
        <w:r w:rsidRPr="00572A0E">
          <w:rPr>
            <w:rStyle w:val="Lienhypertexte"/>
          </w:rPr>
          <w:t>Autres observations</w:t>
        </w:r>
        <w:r>
          <w:rPr>
            <w:webHidden/>
          </w:rPr>
          <w:tab/>
        </w:r>
        <w:r>
          <w:rPr>
            <w:webHidden/>
          </w:rPr>
          <w:fldChar w:fldCharType="begin"/>
        </w:r>
        <w:r>
          <w:rPr>
            <w:webHidden/>
          </w:rPr>
          <w:instrText xml:space="preserve"> PAGEREF _Toc491339152 \h </w:instrText>
        </w:r>
        <w:r>
          <w:rPr>
            <w:webHidden/>
          </w:rPr>
        </w:r>
        <w:r>
          <w:rPr>
            <w:webHidden/>
          </w:rPr>
          <w:fldChar w:fldCharType="separate"/>
        </w:r>
        <w:r>
          <w:rPr>
            <w:webHidden/>
          </w:rPr>
          <w:t>21</w:t>
        </w:r>
        <w:r>
          <w:rPr>
            <w:webHidden/>
          </w:rPr>
          <w:fldChar w:fldCharType="end"/>
        </w:r>
      </w:hyperlink>
    </w:p>
    <w:p w14:paraId="31D4E9FB" w14:textId="2DB08876" w:rsidR="00345693" w:rsidRDefault="00576020" w:rsidP="007033F8">
      <w:pPr>
        <w:pStyle w:val="TM2"/>
        <w:rPr>
          <w:rFonts w:eastAsiaTheme="minorEastAsia" w:cstheme="minorBidi"/>
          <w:sz w:val="22"/>
          <w:szCs w:val="22"/>
        </w:rPr>
      </w:pPr>
      <w:r>
        <w:fldChar w:fldCharType="begin"/>
      </w:r>
      <w:r>
        <w:instrText>HYPERLINK \l "_Toc491339153"</w:instrText>
      </w:r>
      <w:r>
        <w:fldChar w:fldCharType="separate"/>
      </w:r>
      <w:r w:rsidRPr="00572A0E">
        <w:rPr>
          <w:rStyle w:val="Lienhypertexte"/>
        </w:rPr>
        <w:t>1.1.10</w:t>
      </w:r>
      <w:r>
        <w:rPr>
          <w:rFonts w:eastAsiaTheme="minorEastAsia" w:cstheme="minorBidi"/>
          <w:sz w:val="22"/>
          <w:szCs w:val="22"/>
        </w:rPr>
        <w:tab/>
      </w:r>
      <w:r w:rsidRPr="00572A0E">
        <w:rPr>
          <w:rStyle w:val="Lienhypertexte"/>
        </w:rPr>
        <w:t>Structure et scénarios du cahier des charges EDI-</w:t>
      </w:r>
      <w:ins w:id="20" w:author="Timothée MUGUET" w:date="2025-11-27T10:47:00Z" w16du:dateUtc="2025-11-27T09:47:00Z">
        <w:r w:rsidR="00BA647E" w:rsidRPr="00572A0E">
          <w:rPr>
            <w:rStyle w:val="Lienhypertexte"/>
          </w:rPr>
          <w:t>T</w:t>
        </w:r>
        <w:r w:rsidR="00BA647E">
          <w:rPr>
            <w:rStyle w:val="Lienhypertexte"/>
          </w:rPr>
          <w:t>ICPE</w:t>
        </w:r>
      </w:ins>
      <w:r>
        <w:rPr>
          <w:webHidden/>
        </w:rPr>
        <w:tab/>
      </w:r>
      <w:r>
        <w:rPr>
          <w:webHidden/>
        </w:rPr>
        <w:fldChar w:fldCharType="begin"/>
      </w:r>
      <w:r>
        <w:rPr>
          <w:webHidden/>
        </w:rPr>
        <w:instrText xml:space="preserve"> PAGEREF _Toc491339153 \h </w:instrText>
      </w:r>
      <w:r>
        <w:rPr>
          <w:webHidden/>
        </w:rPr>
      </w:r>
      <w:r>
        <w:rPr>
          <w:webHidden/>
        </w:rPr>
        <w:fldChar w:fldCharType="separate"/>
      </w:r>
      <w:r>
        <w:rPr>
          <w:webHidden/>
        </w:rPr>
        <w:t>23</w:t>
      </w:r>
      <w:r>
        <w:rPr>
          <w:webHidden/>
        </w:rPr>
        <w:fldChar w:fldCharType="end"/>
      </w:r>
      <w:r>
        <w:fldChar w:fldCharType="end"/>
      </w:r>
    </w:p>
    <w:p w14:paraId="50212324" w14:textId="77777777" w:rsidR="00345693" w:rsidRDefault="00576020" w:rsidP="007033F8">
      <w:pPr>
        <w:pStyle w:val="TM1"/>
        <w:rPr>
          <w:rFonts w:eastAsiaTheme="minorEastAsia" w:cstheme="minorBidi"/>
          <w:sz w:val="22"/>
          <w:szCs w:val="22"/>
        </w:rPr>
      </w:pPr>
      <w:hyperlink w:anchor="_Toc491339154" w:history="1">
        <w:r w:rsidRPr="00572A0E">
          <w:rPr>
            <w:rStyle w:val="Lienhypertexte"/>
          </w:rPr>
          <w:t>1.2</w:t>
        </w:r>
        <w:r>
          <w:rPr>
            <w:rFonts w:eastAsiaTheme="minorEastAsia" w:cstheme="minorBidi"/>
            <w:sz w:val="22"/>
            <w:szCs w:val="22"/>
          </w:rPr>
          <w:tab/>
        </w:r>
        <w:r w:rsidRPr="00572A0E">
          <w:rPr>
            <w:rStyle w:val="Lienhypertexte"/>
          </w:rPr>
          <w:t>MESSAGES UNSM</w:t>
        </w:r>
        <w:r>
          <w:rPr>
            <w:webHidden/>
          </w:rPr>
          <w:tab/>
        </w:r>
        <w:r>
          <w:rPr>
            <w:webHidden/>
          </w:rPr>
          <w:fldChar w:fldCharType="begin"/>
        </w:r>
        <w:r>
          <w:rPr>
            <w:webHidden/>
          </w:rPr>
          <w:instrText xml:space="preserve"> PAGEREF _Toc491339154 \h </w:instrText>
        </w:r>
        <w:r>
          <w:rPr>
            <w:webHidden/>
          </w:rPr>
        </w:r>
        <w:r>
          <w:rPr>
            <w:webHidden/>
          </w:rPr>
          <w:fldChar w:fldCharType="separate"/>
        </w:r>
        <w:r>
          <w:rPr>
            <w:webHidden/>
          </w:rPr>
          <w:t>27</w:t>
        </w:r>
        <w:r>
          <w:rPr>
            <w:webHidden/>
          </w:rPr>
          <w:fldChar w:fldCharType="end"/>
        </w:r>
      </w:hyperlink>
    </w:p>
    <w:p w14:paraId="224DF791" w14:textId="7A6BFCA3" w:rsidR="00345693" w:rsidRDefault="00576020" w:rsidP="007033F8">
      <w:pPr>
        <w:pStyle w:val="TM1"/>
        <w:rPr>
          <w:rFonts w:eastAsiaTheme="minorEastAsia" w:cstheme="minorBidi"/>
          <w:sz w:val="22"/>
          <w:szCs w:val="22"/>
        </w:rPr>
      </w:pPr>
      <w:r>
        <w:fldChar w:fldCharType="begin"/>
      </w:r>
      <w:r>
        <w:instrText>HYPERLINK \l "_Toc491339155"</w:instrText>
      </w:r>
      <w:r>
        <w:fldChar w:fldCharType="separate"/>
      </w:r>
      <w:r w:rsidRPr="00572A0E">
        <w:rPr>
          <w:rStyle w:val="Lienhypertexte"/>
        </w:rPr>
        <w:t>1.3</w:t>
      </w:r>
      <w:r>
        <w:rPr>
          <w:rFonts w:eastAsiaTheme="minorEastAsia" w:cstheme="minorBidi"/>
          <w:sz w:val="22"/>
          <w:szCs w:val="22"/>
        </w:rPr>
        <w:tab/>
      </w:r>
      <w:r w:rsidRPr="00572A0E">
        <w:rPr>
          <w:rStyle w:val="Lienhypertexte"/>
        </w:rPr>
        <w:t>SCÉNARIO DE L’ENSEMBLE DE LA PROCEDURE EDI-</w:t>
      </w:r>
      <w:ins w:id="21" w:author="Timothée MUGUET" w:date="2025-11-27T10:48:00Z" w16du:dateUtc="2025-11-27T09:48:00Z">
        <w:r w:rsidR="00BA647E" w:rsidRPr="00572A0E">
          <w:rPr>
            <w:rStyle w:val="Lienhypertexte"/>
          </w:rPr>
          <w:t>T</w:t>
        </w:r>
        <w:r w:rsidR="00BA647E">
          <w:rPr>
            <w:rStyle w:val="Lienhypertexte"/>
          </w:rPr>
          <w:t>ICPE</w:t>
        </w:r>
      </w:ins>
      <w:r>
        <w:rPr>
          <w:webHidden/>
        </w:rPr>
        <w:tab/>
      </w:r>
      <w:r>
        <w:rPr>
          <w:webHidden/>
        </w:rPr>
        <w:fldChar w:fldCharType="begin"/>
      </w:r>
      <w:r>
        <w:rPr>
          <w:webHidden/>
        </w:rPr>
        <w:instrText xml:space="preserve"> PAGEREF _Toc491339155 \h </w:instrText>
      </w:r>
      <w:r>
        <w:rPr>
          <w:webHidden/>
        </w:rPr>
      </w:r>
      <w:r>
        <w:rPr>
          <w:webHidden/>
        </w:rPr>
        <w:fldChar w:fldCharType="separate"/>
      </w:r>
      <w:r>
        <w:rPr>
          <w:webHidden/>
        </w:rPr>
        <w:t>55</w:t>
      </w:r>
      <w:r>
        <w:rPr>
          <w:webHidden/>
        </w:rPr>
        <w:fldChar w:fldCharType="end"/>
      </w:r>
      <w:r>
        <w:fldChar w:fldCharType="end"/>
      </w:r>
    </w:p>
    <w:p w14:paraId="241F4733" w14:textId="018D8F7E" w:rsidR="00345693" w:rsidRDefault="00576020" w:rsidP="007033F8">
      <w:pPr>
        <w:pStyle w:val="TM2"/>
        <w:rPr>
          <w:rFonts w:eastAsiaTheme="minorEastAsia" w:cstheme="minorBidi"/>
          <w:sz w:val="22"/>
          <w:szCs w:val="22"/>
        </w:rPr>
      </w:pPr>
      <w:r>
        <w:fldChar w:fldCharType="begin"/>
      </w:r>
      <w:r>
        <w:instrText>HYPERLINK \l "_Toc491339156"</w:instrText>
      </w:r>
      <w:r>
        <w:fldChar w:fldCharType="separate"/>
      </w:r>
      <w:r w:rsidRPr="00572A0E">
        <w:rPr>
          <w:rStyle w:val="Lienhypertexte"/>
        </w:rPr>
        <w:t>1.3.1</w:t>
      </w:r>
      <w:r>
        <w:rPr>
          <w:rFonts w:eastAsiaTheme="minorEastAsia" w:cstheme="minorBidi"/>
          <w:sz w:val="22"/>
          <w:szCs w:val="22"/>
        </w:rPr>
        <w:tab/>
      </w:r>
      <w:r w:rsidRPr="00572A0E">
        <w:rPr>
          <w:rStyle w:val="Lienhypertexte"/>
        </w:rPr>
        <w:t xml:space="preserve">Scénario d'établissement de la déclaration de </w:t>
      </w:r>
      <w:ins w:id="22" w:author="Timothée MUGUET" w:date="2025-11-27T10:48:00Z" w16du:dateUtc="2025-11-27T09:48:00Z">
        <w:r w:rsidR="00BA647E">
          <w:rPr>
            <w:rStyle w:val="Lienhypertexte"/>
          </w:rPr>
          <w:t>TICPE</w:t>
        </w:r>
      </w:ins>
      <w:r w:rsidRPr="00572A0E">
        <w:rPr>
          <w:rStyle w:val="Lienhypertexte"/>
        </w:rPr>
        <w:t xml:space="preserve"> dans le cas d’un tiers déclarant</w:t>
      </w:r>
      <w:r>
        <w:rPr>
          <w:webHidden/>
        </w:rPr>
        <w:tab/>
      </w:r>
      <w:r>
        <w:rPr>
          <w:webHidden/>
        </w:rPr>
        <w:fldChar w:fldCharType="begin"/>
      </w:r>
      <w:r>
        <w:rPr>
          <w:webHidden/>
        </w:rPr>
        <w:instrText xml:space="preserve"> PAGEREF _Toc491339156 \h </w:instrText>
      </w:r>
      <w:r>
        <w:rPr>
          <w:webHidden/>
        </w:rPr>
      </w:r>
      <w:r>
        <w:rPr>
          <w:webHidden/>
        </w:rPr>
        <w:fldChar w:fldCharType="separate"/>
      </w:r>
      <w:r>
        <w:rPr>
          <w:webHidden/>
        </w:rPr>
        <w:t>55</w:t>
      </w:r>
      <w:r>
        <w:rPr>
          <w:webHidden/>
        </w:rPr>
        <w:fldChar w:fldCharType="end"/>
      </w:r>
      <w:r>
        <w:fldChar w:fldCharType="end"/>
      </w:r>
    </w:p>
    <w:p w14:paraId="5EFB3AFB" w14:textId="395AE460" w:rsidR="00345693" w:rsidRDefault="00576020" w:rsidP="007033F8">
      <w:pPr>
        <w:pStyle w:val="TM2"/>
        <w:rPr>
          <w:rFonts w:eastAsiaTheme="minorEastAsia" w:cstheme="minorBidi"/>
          <w:sz w:val="22"/>
          <w:szCs w:val="22"/>
        </w:rPr>
      </w:pPr>
      <w:r>
        <w:fldChar w:fldCharType="begin"/>
      </w:r>
      <w:r>
        <w:instrText>HYPERLINK \l "_Toc491339157"</w:instrText>
      </w:r>
      <w:r>
        <w:fldChar w:fldCharType="separate"/>
      </w:r>
      <w:r w:rsidRPr="00572A0E">
        <w:rPr>
          <w:rStyle w:val="Lienhypertexte"/>
        </w:rPr>
        <w:t>1.3.2</w:t>
      </w:r>
      <w:r>
        <w:rPr>
          <w:rFonts w:eastAsiaTheme="minorEastAsia" w:cstheme="minorBidi"/>
          <w:sz w:val="22"/>
          <w:szCs w:val="22"/>
        </w:rPr>
        <w:tab/>
      </w:r>
      <w:r w:rsidRPr="00572A0E">
        <w:rPr>
          <w:rStyle w:val="Lienhypertexte"/>
        </w:rPr>
        <w:t xml:space="preserve">Scénario de télétransmission périodique des déclarations de </w:t>
      </w:r>
      <w:ins w:id="23" w:author="Timothée MUGUET" w:date="2025-11-27T10:48:00Z" w16du:dateUtc="2025-11-27T09:48:00Z">
        <w:r w:rsidR="00BA647E">
          <w:rPr>
            <w:rStyle w:val="Lienhypertexte"/>
          </w:rPr>
          <w:t>TICPE</w:t>
        </w:r>
        <w:r w:rsidR="00BA647E" w:rsidRPr="00572A0E">
          <w:rPr>
            <w:rStyle w:val="Lienhypertexte"/>
          </w:rPr>
          <w:t xml:space="preserve"> </w:t>
        </w:r>
      </w:ins>
      <w:r w:rsidRPr="00572A0E">
        <w:rPr>
          <w:rStyle w:val="Lienhypertexte"/>
        </w:rPr>
        <w:t>"Distribution indirecte" dans le cas d’un tiers déclarant</w:t>
      </w:r>
      <w:r>
        <w:rPr>
          <w:webHidden/>
        </w:rPr>
        <w:tab/>
      </w:r>
      <w:r>
        <w:rPr>
          <w:webHidden/>
        </w:rPr>
        <w:fldChar w:fldCharType="begin"/>
      </w:r>
      <w:r>
        <w:rPr>
          <w:webHidden/>
        </w:rPr>
        <w:instrText xml:space="preserve"> PAGEREF _Toc491339157 \h </w:instrText>
      </w:r>
      <w:r>
        <w:rPr>
          <w:webHidden/>
        </w:rPr>
      </w:r>
      <w:r>
        <w:rPr>
          <w:webHidden/>
        </w:rPr>
        <w:fldChar w:fldCharType="separate"/>
      </w:r>
      <w:r>
        <w:rPr>
          <w:webHidden/>
        </w:rPr>
        <w:t>56</w:t>
      </w:r>
      <w:r>
        <w:rPr>
          <w:webHidden/>
        </w:rPr>
        <w:fldChar w:fldCharType="end"/>
      </w:r>
      <w:r>
        <w:fldChar w:fldCharType="end"/>
      </w:r>
    </w:p>
    <w:p w14:paraId="671285A6" w14:textId="42FC99C4" w:rsidR="00345693" w:rsidRDefault="00576020" w:rsidP="007033F8">
      <w:pPr>
        <w:pStyle w:val="TM2"/>
        <w:rPr>
          <w:rFonts w:eastAsiaTheme="minorEastAsia" w:cstheme="minorBidi"/>
          <w:sz w:val="22"/>
          <w:szCs w:val="22"/>
        </w:rPr>
      </w:pPr>
      <w:r>
        <w:fldChar w:fldCharType="begin"/>
      </w:r>
      <w:r>
        <w:instrText>HYPERLINK \l "_Toc491339158"</w:instrText>
      </w:r>
      <w:r>
        <w:fldChar w:fldCharType="separate"/>
      </w:r>
      <w:r w:rsidRPr="00572A0E">
        <w:rPr>
          <w:rStyle w:val="Lienhypertexte"/>
        </w:rPr>
        <w:t>1.3.3</w:t>
      </w:r>
      <w:r>
        <w:rPr>
          <w:rFonts w:eastAsiaTheme="minorEastAsia" w:cstheme="minorBidi"/>
          <w:sz w:val="22"/>
          <w:szCs w:val="22"/>
        </w:rPr>
        <w:tab/>
      </w:r>
      <w:r w:rsidRPr="00572A0E">
        <w:rPr>
          <w:rStyle w:val="Lienhypertexte"/>
        </w:rPr>
        <w:t xml:space="preserve">Scénario de télétransmission périodique des déclarations de </w:t>
      </w:r>
      <w:ins w:id="24" w:author="Timothée MUGUET" w:date="2025-11-27T10:48:00Z" w16du:dateUtc="2025-11-27T09:48:00Z">
        <w:r w:rsidR="00BA647E" w:rsidRPr="00572A0E">
          <w:rPr>
            <w:rStyle w:val="Lienhypertexte"/>
          </w:rPr>
          <w:t>T</w:t>
        </w:r>
        <w:r w:rsidR="00BA647E">
          <w:rPr>
            <w:rStyle w:val="Lienhypertexte"/>
          </w:rPr>
          <w:t>ICPE</w:t>
        </w:r>
        <w:r w:rsidR="00BA647E" w:rsidRPr="00572A0E">
          <w:rPr>
            <w:rStyle w:val="Lienhypertexte"/>
          </w:rPr>
          <w:t xml:space="preserve"> </w:t>
        </w:r>
      </w:ins>
      <w:r w:rsidRPr="00572A0E">
        <w:rPr>
          <w:rStyle w:val="Lienhypertexte"/>
        </w:rPr>
        <w:t>"Distribution indirecte" dans le cas d’une entreprise</w:t>
      </w:r>
      <w:r>
        <w:rPr>
          <w:webHidden/>
        </w:rPr>
        <w:tab/>
      </w:r>
      <w:r>
        <w:rPr>
          <w:webHidden/>
        </w:rPr>
        <w:fldChar w:fldCharType="begin"/>
      </w:r>
      <w:r>
        <w:rPr>
          <w:webHidden/>
        </w:rPr>
        <w:instrText xml:space="preserve"> PAGEREF _Toc491339158 \h </w:instrText>
      </w:r>
      <w:r>
        <w:rPr>
          <w:webHidden/>
        </w:rPr>
      </w:r>
      <w:r>
        <w:rPr>
          <w:webHidden/>
        </w:rPr>
        <w:fldChar w:fldCharType="separate"/>
      </w:r>
      <w:r>
        <w:rPr>
          <w:webHidden/>
        </w:rPr>
        <w:t>59</w:t>
      </w:r>
      <w:r>
        <w:rPr>
          <w:webHidden/>
        </w:rPr>
        <w:fldChar w:fldCharType="end"/>
      </w:r>
      <w:r>
        <w:fldChar w:fldCharType="end"/>
      </w:r>
    </w:p>
    <w:p w14:paraId="4C9E22AC" w14:textId="77777777" w:rsidR="00345693" w:rsidRDefault="00576020" w:rsidP="007033F8">
      <w:pPr>
        <w:pStyle w:val="TM2"/>
        <w:rPr>
          <w:rFonts w:eastAsiaTheme="minorEastAsia" w:cstheme="minorBidi"/>
          <w:sz w:val="22"/>
          <w:szCs w:val="22"/>
        </w:rPr>
      </w:pPr>
      <w:hyperlink w:anchor="_Toc491339159" w:history="1">
        <w:r w:rsidRPr="00572A0E">
          <w:rPr>
            <w:rStyle w:val="Lienhypertexte"/>
          </w:rPr>
          <w:t>1.3.4</w:t>
        </w:r>
        <w:r>
          <w:rPr>
            <w:rFonts w:eastAsiaTheme="minorEastAsia" w:cstheme="minorBidi"/>
            <w:sz w:val="22"/>
            <w:szCs w:val="22"/>
          </w:rPr>
          <w:tab/>
        </w:r>
        <w:r w:rsidRPr="00572A0E">
          <w:rPr>
            <w:rStyle w:val="Lienhypertexte"/>
          </w:rPr>
          <w:t>Scénario « Distribution directe »</w:t>
        </w:r>
        <w:r>
          <w:rPr>
            <w:webHidden/>
          </w:rPr>
          <w:tab/>
        </w:r>
        <w:r>
          <w:rPr>
            <w:webHidden/>
          </w:rPr>
          <w:fldChar w:fldCharType="begin"/>
        </w:r>
        <w:r>
          <w:rPr>
            <w:webHidden/>
          </w:rPr>
          <w:instrText xml:space="preserve"> PAGEREF _Toc491339159 \h </w:instrText>
        </w:r>
        <w:r>
          <w:rPr>
            <w:webHidden/>
          </w:rPr>
        </w:r>
        <w:r>
          <w:rPr>
            <w:webHidden/>
          </w:rPr>
          <w:fldChar w:fldCharType="separate"/>
        </w:r>
        <w:r>
          <w:rPr>
            <w:webHidden/>
          </w:rPr>
          <w:t>63</w:t>
        </w:r>
        <w:r>
          <w:rPr>
            <w:webHidden/>
          </w:rPr>
          <w:fldChar w:fldCharType="end"/>
        </w:r>
      </w:hyperlink>
    </w:p>
    <w:p w14:paraId="69A4F381" w14:textId="77777777" w:rsidR="00345693" w:rsidRDefault="00576020" w:rsidP="007033F8">
      <w:pPr>
        <w:pStyle w:val="TM2"/>
        <w:rPr>
          <w:rFonts w:eastAsiaTheme="minorEastAsia" w:cstheme="minorBidi"/>
          <w:sz w:val="22"/>
          <w:szCs w:val="22"/>
        </w:rPr>
      </w:pPr>
      <w:hyperlink w:anchor="_Toc491339160" w:history="1">
        <w:r w:rsidRPr="00572A0E">
          <w:rPr>
            <w:rStyle w:val="Lienhypertexte"/>
          </w:rPr>
          <w:t>1.3.5</w:t>
        </w:r>
        <w:r>
          <w:rPr>
            <w:rFonts w:eastAsiaTheme="minorEastAsia" w:cstheme="minorBidi"/>
            <w:sz w:val="22"/>
            <w:szCs w:val="22"/>
          </w:rPr>
          <w:tab/>
        </w:r>
        <w:r w:rsidRPr="00572A0E">
          <w:rPr>
            <w:rStyle w:val="Lienhypertexte"/>
          </w:rPr>
          <w:t>Le scénario des échanges Déclarations/Comptes rendus</w:t>
        </w:r>
        <w:r>
          <w:rPr>
            <w:webHidden/>
          </w:rPr>
          <w:tab/>
        </w:r>
        <w:r>
          <w:rPr>
            <w:webHidden/>
          </w:rPr>
          <w:fldChar w:fldCharType="begin"/>
        </w:r>
        <w:r>
          <w:rPr>
            <w:webHidden/>
          </w:rPr>
          <w:instrText xml:space="preserve"> PAGEREF _Toc491339160 \h </w:instrText>
        </w:r>
        <w:r>
          <w:rPr>
            <w:webHidden/>
          </w:rPr>
        </w:r>
        <w:r>
          <w:rPr>
            <w:webHidden/>
          </w:rPr>
          <w:fldChar w:fldCharType="separate"/>
        </w:r>
        <w:r>
          <w:rPr>
            <w:webHidden/>
          </w:rPr>
          <w:t>64</w:t>
        </w:r>
        <w:r>
          <w:rPr>
            <w:webHidden/>
          </w:rPr>
          <w:fldChar w:fldCharType="end"/>
        </w:r>
      </w:hyperlink>
    </w:p>
    <w:p w14:paraId="781E7F97" w14:textId="77777777" w:rsidR="00345693" w:rsidRDefault="00576020" w:rsidP="007033F8">
      <w:pPr>
        <w:pStyle w:val="TM3"/>
        <w:rPr>
          <w:rFonts w:eastAsiaTheme="minorEastAsia" w:cstheme="minorBidi"/>
          <w:sz w:val="22"/>
          <w:szCs w:val="22"/>
        </w:rPr>
      </w:pPr>
      <w:hyperlink w:anchor="_Toc491339161" w:history="1">
        <w:r w:rsidRPr="00572A0E">
          <w:rPr>
            <w:rStyle w:val="Lienhypertexte"/>
          </w:rPr>
          <w:t>1.3.5.1</w:t>
        </w:r>
        <w:r>
          <w:rPr>
            <w:rFonts w:eastAsiaTheme="minorEastAsia" w:cstheme="minorBidi"/>
            <w:sz w:val="22"/>
            <w:szCs w:val="22"/>
          </w:rPr>
          <w:tab/>
        </w:r>
        <w:r w:rsidRPr="00572A0E">
          <w:rPr>
            <w:rStyle w:val="Lienhypertexte"/>
          </w:rPr>
          <w:t>Définition des Comptes Rendus</w:t>
        </w:r>
        <w:r>
          <w:rPr>
            <w:webHidden/>
          </w:rPr>
          <w:tab/>
        </w:r>
        <w:r>
          <w:rPr>
            <w:webHidden/>
          </w:rPr>
          <w:fldChar w:fldCharType="begin"/>
        </w:r>
        <w:r>
          <w:rPr>
            <w:webHidden/>
          </w:rPr>
          <w:instrText xml:space="preserve"> PAGEREF _Toc491339161 \h </w:instrText>
        </w:r>
        <w:r>
          <w:rPr>
            <w:webHidden/>
          </w:rPr>
        </w:r>
        <w:r>
          <w:rPr>
            <w:webHidden/>
          </w:rPr>
          <w:fldChar w:fldCharType="separate"/>
        </w:r>
        <w:r>
          <w:rPr>
            <w:webHidden/>
          </w:rPr>
          <w:t>64</w:t>
        </w:r>
        <w:r>
          <w:rPr>
            <w:webHidden/>
          </w:rPr>
          <w:fldChar w:fldCharType="end"/>
        </w:r>
      </w:hyperlink>
    </w:p>
    <w:p w14:paraId="4511BAFE" w14:textId="77777777" w:rsidR="00345693" w:rsidRDefault="00576020" w:rsidP="007033F8">
      <w:pPr>
        <w:pStyle w:val="TM2"/>
        <w:rPr>
          <w:rFonts w:eastAsiaTheme="minorEastAsia" w:cstheme="minorBidi"/>
          <w:sz w:val="22"/>
          <w:szCs w:val="22"/>
        </w:rPr>
      </w:pPr>
      <w:hyperlink w:anchor="_Toc491339162" w:history="1">
        <w:r w:rsidRPr="00572A0E">
          <w:rPr>
            <w:rStyle w:val="Lienhypertexte"/>
          </w:rPr>
          <w:t>1.3.6</w:t>
        </w:r>
        <w:r>
          <w:rPr>
            <w:rFonts w:eastAsiaTheme="minorEastAsia" w:cstheme="minorBidi"/>
            <w:sz w:val="22"/>
            <w:szCs w:val="22"/>
          </w:rPr>
          <w:tab/>
        </w:r>
        <w:r w:rsidRPr="00572A0E">
          <w:rPr>
            <w:rStyle w:val="Lienhypertexte"/>
          </w:rPr>
          <w:t>Tableau de répartition des Comptes Rendus dans les échanges.</w:t>
        </w:r>
        <w:r>
          <w:rPr>
            <w:webHidden/>
          </w:rPr>
          <w:tab/>
        </w:r>
        <w:r>
          <w:rPr>
            <w:webHidden/>
          </w:rPr>
          <w:fldChar w:fldCharType="begin"/>
        </w:r>
        <w:r>
          <w:rPr>
            <w:webHidden/>
          </w:rPr>
          <w:instrText xml:space="preserve"> PAGEREF _Toc491339162 \h </w:instrText>
        </w:r>
        <w:r>
          <w:rPr>
            <w:webHidden/>
          </w:rPr>
        </w:r>
        <w:r>
          <w:rPr>
            <w:webHidden/>
          </w:rPr>
          <w:fldChar w:fldCharType="separate"/>
        </w:r>
        <w:r>
          <w:rPr>
            <w:webHidden/>
          </w:rPr>
          <w:t>64</w:t>
        </w:r>
        <w:r>
          <w:rPr>
            <w:webHidden/>
          </w:rPr>
          <w:fldChar w:fldCharType="end"/>
        </w:r>
      </w:hyperlink>
    </w:p>
    <w:p w14:paraId="543F74EB" w14:textId="77777777" w:rsidR="00345693" w:rsidRDefault="00576020" w:rsidP="007033F8">
      <w:pPr>
        <w:pStyle w:val="TM2"/>
        <w:rPr>
          <w:rFonts w:eastAsiaTheme="minorEastAsia" w:cstheme="minorBidi"/>
          <w:sz w:val="22"/>
          <w:szCs w:val="22"/>
        </w:rPr>
      </w:pPr>
      <w:hyperlink w:anchor="_Toc491339163" w:history="1">
        <w:r w:rsidRPr="00572A0E">
          <w:rPr>
            <w:rStyle w:val="Lienhypertexte"/>
          </w:rPr>
          <w:t>1.3.7</w:t>
        </w:r>
        <w:r>
          <w:rPr>
            <w:rFonts w:eastAsiaTheme="minorEastAsia" w:cstheme="minorBidi"/>
            <w:sz w:val="22"/>
            <w:szCs w:val="22"/>
          </w:rPr>
          <w:tab/>
        </w:r>
        <w:r w:rsidRPr="00572A0E">
          <w:rPr>
            <w:rStyle w:val="Lienhypertexte"/>
          </w:rPr>
          <w:t>Règles de gestion des entêtes des messages</w:t>
        </w:r>
        <w:r>
          <w:rPr>
            <w:webHidden/>
          </w:rPr>
          <w:tab/>
        </w:r>
        <w:r>
          <w:rPr>
            <w:webHidden/>
          </w:rPr>
          <w:fldChar w:fldCharType="begin"/>
        </w:r>
        <w:r>
          <w:rPr>
            <w:webHidden/>
          </w:rPr>
          <w:instrText xml:space="preserve"> PAGEREF _Toc491339163 \h </w:instrText>
        </w:r>
        <w:r>
          <w:rPr>
            <w:webHidden/>
          </w:rPr>
        </w:r>
        <w:r>
          <w:rPr>
            <w:webHidden/>
          </w:rPr>
          <w:fldChar w:fldCharType="separate"/>
        </w:r>
        <w:r>
          <w:rPr>
            <w:webHidden/>
          </w:rPr>
          <w:t>65</w:t>
        </w:r>
        <w:r>
          <w:rPr>
            <w:webHidden/>
          </w:rPr>
          <w:fldChar w:fldCharType="end"/>
        </w:r>
      </w:hyperlink>
    </w:p>
    <w:p w14:paraId="217542A0" w14:textId="75F4E33D" w:rsidR="00345693" w:rsidRDefault="00576020" w:rsidP="007033F8">
      <w:pPr>
        <w:pStyle w:val="TM3"/>
        <w:rPr>
          <w:rFonts w:eastAsiaTheme="minorEastAsia" w:cstheme="minorBidi"/>
          <w:sz w:val="22"/>
          <w:szCs w:val="22"/>
        </w:rPr>
      </w:pPr>
      <w:r>
        <w:fldChar w:fldCharType="begin"/>
      </w:r>
      <w:r>
        <w:instrText>HYPERLINK \l "_Toc491339164"</w:instrText>
      </w:r>
      <w:r>
        <w:fldChar w:fldCharType="separate"/>
      </w:r>
      <w:r w:rsidRPr="00572A0E">
        <w:rPr>
          <w:rStyle w:val="Lienhypertexte"/>
        </w:rPr>
        <w:t>1.3.7.1</w:t>
      </w:r>
      <w:r>
        <w:rPr>
          <w:rFonts w:eastAsiaTheme="minorEastAsia" w:cstheme="minorBidi"/>
          <w:sz w:val="22"/>
          <w:szCs w:val="22"/>
        </w:rPr>
        <w:tab/>
      </w:r>
      <w:r w:rsidRPr="00572A0E">
        <w:rPr>
          <w:rStyle w:val="Lienhypertexte"/>
        </w:rPr>
        <w:t>L’envoi du message </w:t>
      </w:r>
      <w:ins w:id="25" w:author="Timothée MUGUET" w:date="2025-11-27T10:49:00Z" w16du:dateUtc="2025-11-27T09:49:00Z">
        <w:r w:rsidR="00BA647E">
          <w:rPr>
            <w:rStyle w:val="Lienhypertexte"/>
          </w:rPr>
          <w:t>PEE</w:t>
        </w:r>
      </w:ins>
      <w:r>
        <w:rPr>
          <w:webHidden/>
        </w:rPr>
        <w:tab/>
      </w:r>
      <w:r>
        <w:rPr>
          <w:webHidden/>
        </w:rPr>
        <w:fldChar w:fldCharType="begin"/>
      </w:r>
      <w:r>
        <w:rPr>
          <w:webHidden/>
        </w:rPr>
        <w:instrText xml:space="preserve"> PAGEREF _Toc491339164 \h </w:instrText>
      </w:r>
      <w:r>
        <w:rPr>
          <w:webHidden/>
        </w:rPr>
      </w:r>
      <w:r>
        <w:rPr>
          <w:webHidden/>
        </w:rPr>
        <w:fldChar w:fldCharType="separate"/>
      </w:r>
      <w:r>
        <w:rPr>
          <w:webHidden/>
        </w:rPr>
        <w:t>66</w:t>
      </w:r>
      <w:r>
        <w:rPr>
          <w:webHidden/>
        </w:rPr>
        <w:fldChar w:fldCharType="end"/>
      </w:r>
      <w:r>
        <w:fldChar w:fldCharType="end"/>
      </w:r>
    </w:p>
    <w:p w14:paraId="2A89B324" w14:textId="77777777" w:rsidR="00345693" w:rsidRDefault="00576020" w:rsidP="007033F8">
      <w:pPr>
        <w:pStyle w:val="TM3"/>
        <w:rPr>
          <w:rFonts w:eastAsiaTheme="minorEastAsia" w:cstheme="minorBidi"/>
          <w:sz w:val="22"/>
          <w:szCs w:val="22"/>
        </w:rPr>
      </w:pPr>
      <w:hyperlink w:anchor="_Toc491339165" w:history="1">
        <w:r w:rsidRPr="00572A0E">
          <w:rPr>
            <w:rStyle w:val="Lienhypertexte"/>
          </w:rPr>
          <w:t>1.3.7.2</w:t>
        </w:r>
        <w:r>
          <w:rPr>
            <w:rFonts w:eastAsiaTheme="minorEastAsia" w:cstheme="minorBidi"/>
            <w:sz w:val="22"/>
            <w:szCs w:val="22"/>
          </w:rPr>
          <w:tab/>
        </w:r>
        <w:r w:rsidRPr="00572A0E">
          <w:rPr>
            <w:rStyle w:val="Lienhypertexte"/>
          </w:rPr>
          <w:t>L’envoi du message Compte rendu de traitement du partenaire EDI vers le Tiers déclarant ou l’Entreprise</w:t>
        </w:r>
        <w:r>
          <w:rPr>
            <w:webHidden/>
          </w:rPr>
          <w:tab/>
        </w:r>
        <w:r>
          <w:rPr>
            <w:webHidden/>
          </w:rPr>
          <w:fldChar w:fldCharType="begin"/>
        </w:r>
        <w:r>
          <w:rPr>
            <w:webHidden/>
          </w:rPr>
          <w:instrText xml:space="preserve"> PAGEREF _Toc491339165 \h </w:instrText>
        </w:r>
        <w:r>
          <w:rPr>
            <w:webHidden/>
          </w:rPr>
        </w:r>
        <w:r>
          <w:rPr>
            <w:webHidden/>
          </w:rPr>
          <w:fldChar w:fldCharType="separate"/>
        </w:r>
        <w:r>
          <w:rPr>
            <w:webHidden/>
          </w:rPr>
          <w:t>66</w:t>
        </w:r>
        <w:r>
          <w:rPr>
            <w:webHidden/>
          </w:rPr>
          <w:fldChar w:fldCharType="end"/>
        </w:r>
      </w:hyperlink>
    </w:p>
    <w:p w14:paraId="7FAA3CB3" w14:textId="77777777" w:rsidR="00345693" w:rsidRDefault="00576020" w:rsidP="007033F8">
      <w:pPr>
        <w:pStyle w:val="TM3"/>
        <w:rPr>
          <w:rFonts w:eastAsiaTheme="minorEastAsia" w:cstheme="minorBidi"/>
          <w:sz w:val="22"/>
          <w:szCs w:val="22"/>
        </w:rPr>
      </w:pPr>
      <w:hyperlink w:anchor="_Toc491339166" w:history="1">
        <w:r w:rsidRPr="00572A0E">
          <w:rPr>
            <w:rStyle w:val="Lienhypertexte"/>
          </w:rPr>
          <w:t>1.3.7.3</w:t>
        </w:r>
        <w:r>
          <w:rPr>
            <w:rFonts w:eastAsiaTheme="minorEastAsia" w:cstheme="minorBidi"/>
            <w:sz w:val="22"/>
            <w:szCs w:val="22"/>
          </w:rPr>
          <w:tab/>
        </w:r>
        <w:r w:rsidRPr="00572A0E">
          <w:rPr>
            <w:rStyle w:val="Lienhypertexte"/>
          </w:rPr>
          <w:t>L’envoi du message Compte rendu de traitement de la DGFiP vers le Partenaire EDI puis vers le Tiers déclarant ou l’Entreprise ou un autre Tiers déclarant</w:t>
        </w:r>
        <w:r>
          <w:rPr>
            <w:webHidden/>
          </w:rPr>
          <w:tab/>
        </w:r>
        <w:r>
          <w:rPr>
            <w:webHidden/>
          </w:rPr>
          <w:fldChar w:fldCharType="begin"/>
        </w:r>
        <w:r>
          <w:rPr>
            <w:webHidden/>
          </w:rPr>
          <w:instrText xml:space="preserve"> PAGEREF _Toc491339166 \h </w:instrText>
        </w:r>
        <w:r>
          <w:rPr>
            <w:webHidden/>
          </w:rPr>
        </w:r>
        <w:r>
          <w:rPr>
            <w:webHidden/>
          </w:rPr>
          <w:fldChar w:fldCharType="separate"/>
        </w:r>
        <w:r>
          <w:rPr>
            <w:webHidden/>
          </w:rPr>
          <w:t>67</w:t>
        </w:r>
        <w:r>
          <w:rPr>
            <w:webHidden/>
          </w:rPr>
          <w:fldChar w:fldCharType="end"/>
        </w:r>
      </w:hyperlink>
    </w:p>
    <w:p w14:paraId="0DA410EA" w14:textId="77777777" w:rsidR="00345693" w:rsidRDefault="00576020" w:rsidP="007033F8">
      <w:pPr>
        <w:pStyle w:val="TM2"/>
        <w:rPr>
          <w:rFonts w:eastAsiaTheme="minorEastAsia" w:cstheme="minorBidi"/>
          <w:sz w:val="22"/>
          <w:szCs w:val="22"/>
        </w:rPr>
      </w:pPr>
      <w:hyperlink w:anchor="_Toc491339169" w:history="1">
        <w:r w:rsidRPr="00572A0E">
          <w:rPr>
            <w:rStyle w:val="Lienhypertexte"/>
          </w:rPr>
          <w:t>1.3.8</w:t>
        </w:r>
        <w:r>
          <w:rPr>
            <w:rFonts w:eastAsiaTheme="minorEastAsia" w:cstheme="minorBidi"/>
            <w:sz w:val="22"/>
            <w:szCs w:val="22"/>
          </w:rPr>
          <w:tab/>
        </w:r>
        <w:r w:rsidRPr="00572A0E">
          <w:rPr>
            <w:rStyle w:val="Lienhypertexte"/>
          </w:rPr>
          <w:t>Flux contractuels</w:t>
        </w:r>
        <w:r>
          <w:rPr>
            <w:webHidden/>
          </w:rPr>
          <w:tab/>
        </w:r>
        <w:r>
          <w:rPr>
            <w:webHidden/>
          </w:rPr>
          <w:fldChar w:fldCharType="begin"/>
        </w:r>
        <w:r>
          <w:rPr>
            <w:webHidden/>
          </w:rPr>
          <w:instrText xml:space="preserve"> PAGEREF _Toc491339169 \h </w:instrText>
        </w:r>
        <w:r>
          <w:rPr>
            <w:webHidden/>
          </w:rPr>
        </w:r>
        <w:r>
          <w:rPr>
            <w:webHidden/>
          </w:rPr>
          <w:fldChar w:fldCharType="separate"/>
        </w:r>
        <w:r>
          <w:rPr>
            <w:webHidden/>
          </w:rPr>
          <w:t>68</w:t>
        </w:r>
        <w:r>
          <w:rPr>
            <w:webHidden/>
          </w:rPr>
          <w:fldChar w:fldCharType="end"/>
        </w:r>
      </w:hyperlink>
    </w:p>
    <w:p w14:paraId="6A29881E" w14:textId="77777777" w:rsidR="00345693" w:rsidRDefault="00576020" w:rsidP="007033F8">
      <w:pPr>
        <w:pStyle w:val="TM3"/>
        <w:rPr>
          <w:rFonts w:eastAsiaTheme="minorEastAsia" w:cstheme="minorBidi"/>
          <w:sz w:val="22"/>
          <w:szCs w:val="22"/>
        </w:rPr>
      </w:pPr>
      <w:hyperlink w:anchor="_Toc491339170" w:history="1">
        <w:r w:rsidRPr="00572A0E">
          <w:rPr>
            <w:rStyle w:val="Lienhypertexte"/>
          </w:rPr>
          <w:t>1.3.8.1</w:t>
        </w:r>
        <w:r>
          <w:rPr>
            <w:rFonts w:eastAsiaTheme="minorEastAsia" w:cstheme="minorBidi"/>
            <w:sz w:val="22"/>
            <w:szCs w:val="22"/>
          </w:rPr>
          <w:tab/>
        </w:r>
        <w:r w:rsidRPr="00572A0E">
          <w:rPr>
            <w:rStyle w:val="Lienhypertexte"/>
          </w:rPr>
          <w:t>Entreprise – DGFiP</w:t>
        </w:r>
        <w:r>
          <w:rPr>
            <w:webHidden/>
          </w:rPr>
          <w:tab/>
        </w:r>
        <w:r>
          <w:rPr>
            <w:webHidden/>
          </w:rPr>
          <w:fldChar w:fldCharType="begin"/>
        </w:r>
        <w:r>
          <w:rPr>
            <w:webHidden/>
          </w:rPr>
          <w:instrText xml:space="preserve"> PAGEREF _Toc491339170 \h </w:instrText>
        </w:r>
        <w:r>
          <w:rPr>
            <w:webHidden/>
          </w:rPr>
        </w:r>
        <w:r>
          <w:rPr>
            <w:webHidden/>
          </w:rPr>
          <w:fldChar w:fldCharType="separate"/>
        </w:r>
        <w:r>
          <w:rPr>
            <w:webHidden/>
          </w:rPr>
          <w:t>68</w:t>
        </w:r>
        <w:r>
          <w:rPr>
            <w:webHidden/>
          </w:rPr>
          <w:fldChar w:fldCharType="end"/>
        </w:r>
      </w:hyperlink>
    </w:p>
    <w:p w14:paraId="5657E00E" w14:textId="77777777" w:rsidR="00345693" w:rsidRDefault="00576020" w:rsidP="007033F8">
      <w:pPr>
        <w:pStyle w:val="TM3"/>
        <w:rPr>
          <w:rFonts w:eastAsiaTheme="minorEastAsia" w:cstheme="minorBidi"/>
          <w:sz w:val="22"/>
          <w:szCs w:val="22"/>
        </w:rPr>
      </w:pPr>
      <w:hyperlink w:anchor="_Toc491339171" w:history="1">
        <w:r w:rsidRPr="00572A0E">
          <w:rPr>
            <w:rStyle w:val="Lienhypertexte"/>
          </w:rPr>
          <w:t>1.3.8.2</w:t>
        </w:r>
        <w:r>
          <w:rPr>
            <w:rFonts w:eastAsiaTheme="minorEastAsia" w:cstheme="minorBidi"/>
            <w:sz w:val="22"/>
            <w:szCs w:val="22"/>
          </w:rPr>
          <w:tab/>
        </w:r>
        <w:r w:rsidRPr="00572A0E">
          <w:rPr>
            <w:rStyle w:val="Lienhypertexte"/>
          </w:rPr>
          <w:t xml:space="preserve">Entreprise – Tiers déclarant – n° </w:t>
        </w:r>
        <w:r w:rsidRPr="00572A0E">
          <w:rPr>
            <w:rStyle w:val="Lienhypertexte"/>
          </w:rPr>
          <w:sym w:font="Wingdings" w:char="F082"/>
        </w:r>
        <w:r>
          <w:rPr>
            <w:webHidden/>
          </w:rPr>
          <w:tab/>
        </w:r>
        <w:r>
          <w:rPr>
            <w:webHidden/>
          </w:rPr>
          <w:fldChar w:fldCharType="begin"/>
        </w:r>
        <w:r>
          <w:rPr>
            <w:webHidden/>
          </w:rPr>
          <w:instrText xml:space="preserve"> PAGEREF _Toc491339171 \h </w:instrText>
        </w:r>
        <w:r>
          <w:rPr>
            <w:webHidden/>
          </w:rPr>
        </w:r>
        <w:r>
          <w:rPr>
            <w:webHidden/>
          </w:rPr>
          <w:fldChar w:fldCharType="separate"/>
        </w:r>
        <w:r>
          <w:rPr>
            <w:webHidden/>
          </w:rPr>
          <w:t>68</w:t>
        </w:r>
        <w:r>
          <w:rPr>
            <w:webHidden/>
          </w:rPr>
          <w:fldChar w:fldCharType="end"/>
        </w:r>
      </w:hyperlink>
    </w:p>
    <w:p w14:paraId="043B6E47" w14:textId="77777777" w:rsidR="00345693" w:rsidRDefault="00576020" w:rsidP="007033F8">
      <w:pPr>
        <w:pStyle w:val="TM3"/>
        <w:rPr>
          <w:rFonts w:eastAsiaTheme="minorEastAsia" w:cstheme="minorBidi"/>
          <w:sz w:val="22"/>
          <w:szCs w:val="22"/>
        </w:rPr>
      </w:pPr>
      <w:hyperlink w:anchor="_Toc491339172" w:history="1">
        <w:r w:rsidRPr="00572A0E">
          <w:rPr>
            <w:rStyle w:val="Lienhypertexte"/>
          </w:rPr>
          <w:t>1.3.8.3</w:t>
        </w:r>
        <w:r>
          <w:rPr>
            <w:rFonts w:eastAsiaTheme="minorEastAsia" w:cstheme="minorBidi"/>
            <w:sz w:val="22"/>
            <w:szCs w:val="22"/>
          </w:rPr>
          <w:tab/>
        </w:r>
        <w:r w:rsidRPr="00572A0E">
          <w:rPr>
            <w:rStyle w:val="Lienhypertexte"/>
          </w:rPr>
          <w:t>Agrément du partenaire EDI – n°</w:t>
        </w:r>
        <w:r w:rsidRPr="00572A0E">
          <w:rPr>
            <w:rStyle w:val="Lienhypertexte"/>
          </w:rPr>
          <w:sym w:font="Wingdings" w:char="F083"/>
        </w:r>
        <w:r w:rsidRPr="00572A0E">
          <w:rPr>
            <w:rStyle w:val="Lienhypertexte"/>
          </w:rPr>
          <w:t>a</w:t>
        </w:r>
        <w:r>
          <w:rPr>
            <w:webHidden/>
          </w:rPr>
          <w:tab/>
        </w:r>
        <w:r>
          <w:rPr>
            <w:webHidden/>
          </w:rPr>
          <w:fldChar w:fldCharType="begin"/>
        </w:r>
        <w:r>
          <w:rPr>
            <w:webHidden/>
          </w:rPr>
          <w:instrText xml:space="preserve"> PAGEREF _Toc491339172 \h </w:instrText>
        </w:r>
        <w:r>
          <w:rPr>
            <w:webHidden/>
          </w:rPr>
        </w:r>
        <w:r>
          <w:rPr>
            <w:webHidden/>
          </w:rPr>
          <w:fldChar w:fldCharType="separate"/>
        </w:r>
        <w:r>
          <w:rPr>
            <w:webHidden/>
          </w:rPr>
          <w:t>69</w:t>
        </w:r>
        <w:r>
          <w:rPr>
            <w:webHidden/>
          </w:rPr>
          <w:fldChar w:fldCharType="end"/>
        </w:r>
      </w:hyperlink>
    </w:p>
    <w:p w14:paraId="77025090" w14:textId="77777777" w:rsidR="00345693" w:rsidRDefault="00576020" w:rsidP="007033F8">
      <w:pPr>
        <w:pStyle w:val="TM3"/>
        <w:rPr>
          <w:rFonts w:eastAsiaTheme="minorEastAsia" w:cstheme="minorBidi"/>
          <w:sz w:val="22"/>
          <w:szCs w:val="22"/>
        </w:rPr>
      </w:pPr>
      <w:hyperlink w:anchor="_Toc491339173" w:history="1">
        <w:r w:rsidRPr="00572A0E">
          <w:rPr>
            <w:rStyle w:val="Lienhypertexte"/>
          </w:rPr>
          <w:t>1.3.8.4</w:t>
        </w:r>
        <w:r>
          <w:rPr>
            <w:rFonts w:eastAsiaTheme="minorEastAsia" w:cstheme="minorBidi"/>
            <w:sz w:val="22"/>
            <w:szCs w:val="22"/>
          </w:rPr>
          <w:tab/>
        </w:r>
        <w:r w:rsidRPr="00572A0E">
          <w:rPr>
            <w:rStyle w:val="Lienhypertexte"/>
          </w:rPr>
          <w:t xml:space="preserve">Prestations de services informatiques – n° </w:t>
        </w:r>
        <w:r w:rsidRPr="00572A0E">
          <w:rPr>
            <w:rStyle w:val="Lienhypertexte"/>
          </w:rPr>
          <w:sym w:font="Wingdings" w:char="F083"/>
        </w:r>
        <w:r w:rsidRPr="00572A0E">
          <w:rPr>
            <w:rStyle w:val="Lienhypertexte"/>
          </w:rPr>
          <w:t>b</w:t>
        </w:r>
        <w:r>
          <w:rPr>
            <w:webHidden/>
          </w:rPr>
          <w:tab/>
        </w:r>
        <w:r>
          <w:rPr>
            <w:webHidden/>
          </w:rPr>
          <w:fldChar w:fldCharType="begin"/>
        </w:r>
        <w:r>
          <w:rPr>
            <w:webHidden/>
          </w:rPr>
          <w:instrText xml:space="preserve"> PAGEREF _Toc491339173 \h </w:instrText>
        </w:r>
        <w:r>
          <w:rPr>
            <w:webHidden/>
          </w:rPr>
        </w:r>
        <w:r>
          <w:rPr>
            <w:webHidden/>
          </w:rPr>
          <w:fldChar w:fldCharType="separate"/>
        </w:r>
        <w:r>
          <w:rPr>
            <w:webHidden/>
          </w:rPr>
          <w:t>70</w:t>
        </w:r>
        <w:r>
          <w:rPr>
            <w:webHidden/>
          </w:rPr>
          <w:fldChar w:fldCharType="end"/>
        </w:r>
      </w:hyperlink>
    </w:p>
    <w:p w14:paraId="2ED99C0D" w14:textId="6EB74200" w:rsidR="00345693" w:rsidRDefault="00345693" w:rsidP="007033F8">
      <w:pPr>
        <w:pStyle w:val="TM3"/>
        <w:rPr>
          <w:rFonts w:eastAsiaTheme="minorEastAsia" w:cstheme="minorBidi"/>
          <w:sz w:val="22"/>
          <w:szCs w:val="22"/>
        </w:rPr>
      </w:pPr>
    </w:p>
    <w:p w14:paraId="6D445C63" w14:textId="77777777" w:rsidR="00345693" w:rsidRDefault="00576020" w:rsidP="007033F8">
      <w:pPr>
        <w:pStyle w:val="TM1"/>
        <w:rPr>
          <w:rFonts w:eastAsiaTheme="minorEastAsia" w:cstheme="minorBidi"/>
          <w:sz w:val="22"/>
          <w:szCs w:val="22"/>
        </w:rPr>
      </w:pPr>
      <w:hyperlink w:anchor="_Toc491339175" w:history="1">
        <w:r w:rsidRPr="00572A0E">
          <w:rPr>
            <w:rStyle w:val="Lienhypertexte"/>
          </w:rPr>
          <w:t>1.4</w:t>
        </w:r>
        <w:r>
          <w:rPr>
            <w:rFonts w:eastAsiaTheme="minorEastAsia" w:cstheme="minorBidi"/>
            <w:sz w:val="22"/>
            <w:szCs w:val="22"/>
          </w:rPr>
          <w:tab/>
        </w:r>
        <w:r w:rsidRPr="00572A0E">
          <w:rPr>
            <w:rStyle w:val="Lienhypertexte"/>
          </w:rPr>
          <w:t>CONTENU DES SEGMENTS</w:t>
        </w:r>
        <w:r>
          <w:rPr>
            <w:webHidden/>
          </w:rPr>
          <w:tab/>
        </w:r>
        <w:r>
          <w:rPr>
            <w:webHidden/>
          </w:rPr>
          <w:fldChar w:fldCharType="begin"/>
        </w:r>
        <w:r>
          <w:rPr>
            <w:webHidden/>
          </w:rPr>
          <w:instrText xml:space="preserve"> PAGEREF _Toc491339175 \h </w:instrText>
        </w:r>
        <w:r>
          <w:rPr>
            <w:webHidden/>
          </w:rPr>
        </w:r>
        <w:r>
          <w:rPr>
            <w:webHidden/>
          </w:rPr>
          <w:fldChar w:fldCharType="separate"/>
        </w:r>
        <w:r>
          <w:rPr>
            <w:webHidden/>
          </w:rPr>
          <w:t>1</w:t>
        </w:r>
        <w:r>
          <w:rPr>
            <w:webHidden/>
          </w:rPr>
          <w:fldChar w:fldCharType="end"/>
        </w:r>
      </w:hyperlink>
    </w:p>
    <w:p w14:paraId="72992E9C" w14:textId="77777777" w:rsidR="00345693" w:rsidRDefault="00576020" w:rsidP="007033F8">
      <w:pPr>
        <w:pStyle w:val="TM1"/>
        <w:rPr>
          <w:rFonts w:eastAsiaTheme="minorEastAsia" w:cstheme="minorBidi"/>
          <w:sz w:val="22"/>
          <w:szCs w:val="22"/>
        </w:rPr>
      </w:pPr>
      <w:hyperlink w:anchor="_Toc491339176" w:history="1">
        <w:r w:rsidRPr="00572A0E">
          <w:rPr>
            <w:rStyle w:val="Lienhypertexte"/>
          </w:rPr>
          <w:t>1.5</w:t>
        </w:r>
        <w:r>
          <w:rPr>
            <w:rFonts w:eastAsiaTheme="minorEastAsia" w:cstheme="minorBidi"/>
            <w:sz w:val="22"/>
            <w:szCs w:val="22"/>
          </w:rPr>
          <w:tab/>
        </w:r>
        <w:r w:rsidRPr="00572A0E">
          <w:rPr>
            <w:rStyle w:val="Lienhypertexte"/>
          </w:rPr>
          <w:t>ANNEXES</w:t>
        </w:r>
        <w:r>
          <w:rPr>
            <w:webHidden/>
          </w:rPr>
          <w:tab/>
        </w:r>
        <w:r>
          <w:rPr>
            <w:webHidden/>
          </w:rPr>
          <w:fldChar w:fldCharType="begin"/>
        </w:r>
        <w:r>
          <w:rPr>
            <w:webHidden/>
          </w:rPr>
          <w:instrText xml:space="preserve"> PAGEREF _Toc491339176 \h </w:instrText>
        </w:r>
        <w:r>
          <w:rPr>
            <w:webHidden/>
          </w:rPr>
        </w:r>
        <w:r>
          <w:rPr>
            <w:webHidden/>
          </w:rPr>
          <w:fldChar w:fldCharType="separate"/>
        </w:r>
        <w:r>
          <w:rPr>
            <w:webHidden/>
          </w:rPr>
          <w:t>3</w:t>
        </w:r>
        <w:r>
          <w:rPr>
            <w:webHidden/>
          </w:rPr>
          <w:fldChar w:fldCharType="end"/>
        </w:r>
      </w:hyperlink>
    </w:p>
    <w:p w14:paraId="799DFF32" w14:textId="77777777" w:rsidR="00345693" w:rsidRDefault="00576020" w:rsidP="007033F8">
      <w:pPr>
        <w:pStyle w:val="TM2"/>
        <w:rPr>
          <w:rFonts w:eastAsiaTheme="minorEastAsia" w:cstheme="minorBidi"/>
          <w:sz w:val="22"/>
          <w:szCs w:val="22"/>
        </w:rPr>
      </w:pPr>
      <w:hyperlink w:anchor="_Toc491339177" w:history="1">
        <w:r w:rsidRPr="00572A0E">
          <w:rPr>
            <w:rStyle w:val="Lienhypertexte"/>
          </w:rPr>
          <w:t>1.5.1</w:t>
        </w:r>
        <w:r>
          <w:rPr>
            <w:rFonts w:eastAsiaTheme="minorEastAsia" w:cstheme="minorBidi"/>
            <w:sz w:val="22"/>
            <w:szCs w:val="22"/>
          </w:rPr>
          <w:tab/>
        </w:r>
        <w:r w:rsidRPr="00572A0E">
          <w:rPr>
            <w:rStyle w:val="Lienhypertexte"/>
          </w:rPr>
          <w:t>Flux contractuels : Mandat relatif à une opération de télétransmission (août 2016- Version 3.0)</w:t>
        </w:r>
        <w:r>
          <w:rPr>
            <w:webHidden/>
          </w:rPr>
          <w:tab/>
        </w:r>
        <w:r>
          <w:rPr>
            <w:webHidden/>
          </w:rPr>
          <w:fldChar w:fldCharType="begin"/>
        </w:r>
        <w:r>
          <w:rPr>
            <w:webHidden/>
          </w:rPr>
          <w:instrText xml:space="preserve"> PAGEREF _Toc491339177 \h </w:instrText>
        </w:r>
        <w:r>
          <w:rPr>
            <w:webHidden/>
          </w:rPr>
        </w:r>
        <w:r>
          <w:rPr>
            <w:webHidden/>
          </w:rPr>
          <w:fldChar w:fldCharType="separate"/>
        </w:r>
        <w:r>
          <w:rPr>
            <w:webHidden/>
          </w:rPr>
          <w:t>4</w:t>
        </w:r>
        <w:r>
          <w:rPr>
            <w:webHidden/>
          </w:rPr>
          <w:fldChar w:fldCharType="end"/>
        </w:r>
      </w:hyperlink>
    </w:p>
    <w:p w14:paraId="3D5409FD" w14:textId="77777777" w:rsidR="00345693" w:rsidRDefault="00576020" w:rsidP="007033F8">
      <w:pPr>
        <w:pStyle w:val="TM2"/>
        <w:rPr>
          <w:rFonts w:eastAsiaTheme="minorEastAsia" w:cstheme="minorBidi"/>
          <w:sz w:val="22"/>
          <w:szCs w:val="22"/>
        </w:rPr>
      </w:pPr>
      <w:hyperlink w:anchor="_Toc491339178" w:history="1">
        <w:r w:rsidRPr="00572A0E">
          <w:rPr>
            <w:rStyle w:val="Lienhypertexte"/>
          </w:rPr>
          <w:t>1.5.2</w:t>
        </w:r>
        <w:r>
          <w:rPr>
            <w:rFonts w:eastAsiaTheme="minorEastAsia" w:cstheme="minorBidi"/>
            <w:sz w:val="22"/>
            <w:szCs w:val="22"/>
          </w:rPr>
          <w:tab/>
        </w:r>
        <w:r w:rsidRPr="00572A0E">
          <w:rPr>
            <w:rStyle w:val="Lienhypertexte"/>
          </w:rPr>
          <w:t>Exemple de contrat de prestation de services relatif à une opération de télé déclaration TDFC par un relais de communication</w:t>
        </w:r>
        <w:r>
          <w:rPr>
            <w:webHidden/>
          </w:rPr>
          <w:tab/>
        </w:r>
        <w:r>
          <w:rPr>
            <w:webHidden/>
          </w:rPr>
          <w:fldChar w:fldCharType="begin"/>
        </w:r>
        <w:r>
          <w:rPr>
            <w:webHidden/>
          </w:rPr>
          <w:instrText xml:space="preserve"> PAGEREF _Toc491339178 \h </w:instrText>
        </w:r>
        <w:r>
          <w:rPr>
            <w:webHidden/>
          </w:rPr>
        </w:r>
        <w:r>
          <w:rPr>
            <w:webHidden/>
          </w:rPr>
          <w:fldChar w:fldCharType="separate"/>
        </w:r>
        <w:r>
          <w:rPr>
            <w:webHidden/>
          </w:rPr>
          <w:t>7</w:t>
        </w:r>
        <w:r>
          <w:rPr>
            <w:webHidden/>
          </w:rPr>
          <w:fldChar w:fldCharType="end"/>
        </w:r>
      </w:hyperlink>
    </w:p>
    <w:p w14:paraId="5C100D3E" w14:textId="77777777" w:rsidR="00345693" w:rsidRDefault="00576020" w:rsidP="007033F8">
      <w:r>
        <w:rPr>
          <w:b/>
          <w:bCs/>
          <w:szCs w:val="20"/>
        </w:rPr>
        <w:fldChar w:fldCharType="end"/>
      </w:r>
    </w:p>
    <w:p w14:paraId="6ED8F7A9" w14:textId="77777777" w:rsidR="00345693" w:rsidRDefault="00345693" w:rsidP="00150D39"/>
    <w:p w14:paraId="14A1FD11" w14:textId="77777777" w:rsidR="00345693" w:rsidRDefault="00345693" w:rsidP="00150D39">
      <w:pPr>
        <w:sectPr w:rsidR="00345693" w:rsidSect="00BB473F">
          <w:pgSz w:w="11900" w:h="16840" w:code="9"/>
          <w:pgMar w:top="851" w:right="851" w:bottom="851" w:left="1418" w:header="737" w:footer="737" w:gutter="0"/>
          <w:cols w:space="284" w:equalWidth="0">
            <w:col w:w="9064" w:space="283"/>
          </w:cols>
        </w:sectPr>
      </w:pPr>
    </w:p>
    <w:p w14:paraId="25763398" w14:textId="77777777" w:rsidR="00345693" w:rsidRDefault="00345693" w:rsidP="00150D39"/>
    <w:p w14:paraId="42A60D75" w14:textId="77777777" w:rsidR="00345693" w:rsidRDefault="00345693" w:rsidP="00150D39"/>
    <w:p w14:paraId="775F2707" w14:textId="77777777" w:rsidR="00345693" w:rsidRDefault="00345693" w:rsidP="00150D39"/>
    <w:p w14:paraId="18693C78" w14:textId="77777777" w:rsidR="00345693" w:rsidRDefault="00345693" w:rsidP="00150D39"/>
    <w:p w14:paraId="18418410" w14:textId="77777777" w:rsidR="00345693" w:rsidRDefault="00345693" w:rsidP="00150D39"/>
    <w:p w14:paraId="247423B2" w14:textId="77777777" w:rsidR="00345693" w:rsidRDefault="00345693" w:rsidP="00150D39"/>
    <w:p w14:paraId="168A1AE4" w14:textId="77777777" w:rsidR="00345693" w:rsidRDefault="00345693" w:rsidP="00150D39"/>
    <w:p w14:paraId="4B364B49" w14:textId="77777777" w:rsidR="00345693" w:rsidRDefault="00345693" w:rsidP="00150D39"/>
    <w:p w14:paraId="7CF2FAAB" w14:textId="77777777" w:rsidR="00345693" w:rsidRDefault="00345693" w:rsidP="00150D39"/>
    <w:p w14:paraId="10877972" w14:textId="77777777" w:rsidR="00345693" w:rsidRDefault="00345693" w:rsidP="00150D39"/>
    <w:p w14:paraId="384ABFB0" w14:textId="77777777" w:rsidR="00345693" w:rsidRDefault="00345693" w:rsidP="00150D39"/>
    <w:p w14:paraId="26A8A266" w14:textId="77777777" w:rsidR="00345693" w:rsidRDefault="00345693" w:rsidP="00150D39"/>
    <w:p w14:paraId="2E6AE644" w14:textId="77777777" w:rsidR="00345693" w:rsidRDefault="00345693" w:rsidP="00150D39"/>
    <w:p w14:paraId="561095EB" w14:textId="77777777" w:rsidR="00345693" w:rsidRDefault="00345693" w:rsidP="00150D39"/>
    <w:p w14:paraId="555442B2" w14:textId="77777777" w:rsidR="00345693" w:rsidRDefault="00345693" w:rsidP="00150D39"/>
    <w:p w14:paraId="1C8F76D7" w14:textId="77777777" w:rsidR="00345693" w:rsidRDefault="00345693" w:rsidP="00150D39"/>
    <w:p w14:paraId="46CED738" w14:textId="77777777" w:rsidR="00345693" w:rsidRDefault="00345693" w:rsidP="00150D39"/>
    <w:p w14:paraId="08235344" w14:textId="77777777" w:rsidR="00345693" w:rsidRDefault="00345693" w:rsidP="00150D39"/>
    <w:p w14:paraId="4E3E1BF6" w14:textId="77777777" w:rsidR="00345693" w:rsidRDefault="00576020" w:rsidP="000E0C86">
      <w:r>
        <w:t>Le guide utilisateur français pour la transmission des informations de l'entreprise dans le cadre de la procédure EDI-TVA a été réalisé sous la direction du Conseil Supérieur de l’Ordre des Experts-Comptables et de la Direction Générale des Impôts au sein de l'Association EDIFICAS qui regroupe aussi des sociétés de services, des entreprises, des tiers déclarants et les organismes de gestion agréé.</w:t>
      </w:r>
    </w:p>
    <w:p w14:paraId="3FC3986A" w14:textId="77777777" w:rsidR="00345693" w:rsidRDefault="00345693" w:rsidP="00150D39"/>
    <w:p w14:paraId="4DBAF180" w14:textId="77777777" w:rsidR="00345693" w:rsidRDefault="00576020" w:rsidP="00150D39">
      <w:r>
        <w:t>Les informations techniques peuvent être demandées à :</w:t>
      </w:r>
    </w:p>
    <w:p w14:paraId="10F763E9" w14:textId="44053E5B" w:rsidR="00345693" w:rsidRDefault="00BA647E" w:rsidP="00BA647E">
      <w:pPr>
        <w:tabs>
          <w:tab w:val="left" w:pos="2977"/>
        </w:tabs>
      </w:pPr>
      <w:ins w:id="26" w:author="Timothée MUGUET" w:date="2025-11-27T10:51:00Z" w16du:dateUtc="2025-11-27T09:51:00Z">
        <w:r>
          <w:rPr>
            <w:bCs/>
          </w:rPr>
          <w:t>Magalie MOURRE</w:t>
        </w:r>
      </w:ins>
      <w:r w:rsidR="00576020">
        <w:rPr>
          <w:bCs/>
        </w:rPr>
        <w:t xml:space="preserve"> </w:t>
      </w:r>
      <w:r w:rsidR="00576020">
        <w:rPr>
          <w:bCs/>
        </w:rPr>
        <w:tab/>
        <w:t>par mail</w:t>
      </w:r>
      <w:r w:rsidR="00576020">
        <w:t xml:space="preserve"> </w:t>
      </w:r>
      <w:hyperlink r:id="rId37" w:history="1">
        <w:r w:rsidRPr="001E61E0">
          <w:rPr>
            <w:rStyle w:val="Lienhypertexte"/>
            <w:b/>
          </w:rPr>
          <w:t>magalie.mourre@dgfip.finances.gouv.fr</w:t>
        </w:r>
      </w:hyperlink>
      <w:r w:rsidR="00576020">
        <w:t> </w:t>
      </w:r>
      <w:bookmarkStart w:id="27" w:name="_Hlk74208616"/>
      <w:r w:rsidR="00576020">
        <w:t>;</w:t>
      </w:r>
    </w:p>
    <w:p w14:paraId="7DC0A1A1" w14:textId="77777777" w:rsidR="00345693" w:rsidRPr="005973F9" w:rsidRDefault="00576020" w:rsidP="00B16100">
      <w:pPr>
        <w:tabs>
          <w:tab w:val="left" w:pos="2977"/>
        </w:tabs>
        <w:rPr>
          <w:color w:val="0000FF"/>
          <w:u w:val="single"/>
        </w:rPr>
      </w:pPr>
      <w:r>
        <w:t xml:space="preserve">Timothée MUGUET                          par mail </w:t>
      </w:r>
      <w:r w:rsidRPr="00F727BA">
        <w:rPr>
          <w:rStyle w:val="Lienhypertexte"/>
        </w:rPr>
        <w:t>tmuguet@experts-comptables.org</w:t>
      </w:r>
      <w:bookmarkStart w:id="28" w:name="_Hlk72924689"/>
      <w:r>
        <w:rPr>
          <w:rStyle w:val="Lienhypertexte"/>
          <w:b/>
          <w:bCs/>
        </w:rPr>
        <w:t xml:space="preserve"> </w:t>
      </w:r>
    </w:p>
    <w:bookmarkEnd w:id="27"/>
    <w:bookmarkEnd w:id="28"/>
    <w:p w14:paraId="6205A256" w14:textId="77777777" w:rsidR="00345693" w:rsidRDefault="00345693" w:rsidP="00150D39"/>
    <w:p w14:paraId="0D319908" w14:textId="77777777" w:rsidR="00345693" w:rsidRDefault="00345693"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345693" w14:paraId="5EE10B03" w14:textId="77777777">
        <w:tc>
          <w:tcPr>
            <w:tcW w:w="8364" w:type="dxa"/>
          </w:tcPr>
          <w:p w14:paraId="42C88EF0" w14:textId="77777777" w:rsidR="00345693" w:rsidRDefault="00345693" w:rsidP="00150D39"/>
          <w:p w14:paraId="23206E85" w14:textId="77777777" w:rsidR="00345693" w:rsidRDefault="00576020" w:rsidP="008B2C85">
            <w:r>
              <w:t>Le message INFENT s’appuie sur des travaux internationaux dirigés par EDIFICAS France relayé par EDIFICAS Europe au niveau européen et le D14 SWG au niveau international. Il peut être utilisé librement par des partenaires à l’échange sous réserve que le présent guide soit strictement respecté.</w:t>
            </w:r>
          </w:p>
          <w:p w14:paraId="2E3CBC49" w14:textId="77777777" w:rsidR="00345693" w:rsidRDefault="00345693" w:rsidP="008B2C85"/>
          <w:p w14:paraId="6B0FF96F" w14:textId="77777777" w:rsidR="00345693" w:rsidRDefault="00345693" w:rsidP="00150D39">
            <w:pPr>
              <w:rPr>
                <w:sz w:val="10"/>
              </w:rPr>
            </w:pPr>
          </w:p>
        </w:tc>
      </w:tr>
    </w:tbl>
    <w:p w14:paraId="7A705D4F" w14:textId="77777777" w:rsidR="00345693" w:rsidRDefault="00345693" w:rsidP="004F6B5A"/>
    <w:p w14:paraId="43B89D21" w14:textId="77777777" w:rsidR="00345693" w:rsidRDefault="00345693" w:rsidP="004F6B5A"/>
    <w:p w14:paraId="1C70D787" w14:textId="77777777" w:rsidR="00345693" w:rsidRDefault="00576020" w:rsidP="00150D39">
      <w:pPr>
        <w:pStyle w:val="EFTOME3"/>
      </w:pPr>
      <w:r>
        <w:br w:type="page"/>
      </w:r>
      <w:r>
        <w:lastRenderedPageBreak/>
        <w:t>Préliminaire</w:t>
      </w:r>
    </w:p>
    <w:p w14:paraId="30091608" w14:textId="77777777" w:rsidR="00345693" w:rsidRDefault="00345693" w:rsidP="00150D39"/>
    <w:p w14:paraId="679F0F64" w14:textId="77777777" w:rsidR="00345693" w:rsidRDefault="00345693" w:rsidP="00150D39"/>
    <w:p w14:paraId="5C1E4B0A" w14:textId="77777777" w:rsidR="00345693" w:rsidRDefault="00345693" w:rsidP="00150D39"/>
    <w:p w14:paraId="1131A510" w14:textId="77777777" w:rsidR="00345693" w:rsidRDefault="00345693" w:rsidP="00150D39"/>
    <w:p w14:paraId="389615E7" w14:textId="77777777" w:rsidR="00345693" w:rsidRDefault="00345693" w:rsidP="00150D39"/>
    <w:p w14:paraId="70D31682" w14:textId="77777777" w:rsidR="00345693" w:rsidRDefault="00345693" w:rsidP="00150D39"/>
    <w:p w14:paraId="6D136007" w14:textId="77777777" w:rsidR="00345693" w:rsidRDefault="00345693" w:rsidP="00150D39"/>
    <w:p w14:paraId="1B57CE7A" w14:textId="7F27A5B4" w:rsidR="00345693" w:rsidRDefault="00576020" w:rsidP="003968D3">
      <w:r>
        <w:t>La marque, le présent guide utilisateur français pour la transmission des informations de l'entreprise dans le cadre de la procédure</w:t>
      </w:r>
      <w:r>
        <w:rPr>
          <w:b/>
        </w:rPr>
        <w:t xml:space="preserve"> </w:t>
      </w:r>
      <w:r>
        <w:t>EDI-T</w:t>
      </w:r>
      <w:r w:rsidR="00BA647E">
        <w:t>ICPE</w:t>
      </w:r>
      <w:r>
        <w:t xml:space="preserve"> et les spécifications d’échange décrites sont la propriété exclusive conjointe de l’Ordre des Experts-Comptables, de la Direction Générale des Finances Publiques et de l’association EDIFICAS.</w:t>
      </w:r>
    </w:p>
    <w:p w14:paraId="1298E162" w14:textId="5D3BE4FF" w:rsidR="00345693" w:rsidRDefault="00576020" w:rsidP="00150D39">
      <w:r>
        <w:t>Il est destiné à l’usage des éditeurs de logiciels, des partenaires EDI, des tiers déclarants, des entreprises, de l’Administration fiscale, pour la mise en œuvre de la procédure de déclaration de la T</w:t>
      </w:r>
      <w:r w:rsidR="003244D8">
        <w:t>ICPE</w:t>
      </w:r>
      <w:r>
        <w:t>.</w:t>
      </w:r>
    </w:p>
    <w:p w14:paraId="0E0B35E3" w14:textId="77777777" w:rsidR="00345693" w:rsidRDefault="00345693" w:rsidP="00150D39"/>
    <w:p w14:paraId="5F1EEB4D" w14:textId="77777777" w:rsidR="00345693" w:rsidRDefault="00576020" w:rsidP="00150D39">
      <w:pPr>
        <w:rPr>
          <w:b/>
        </w:rPr>
      </w:pPr>
      <w:r>
        <w:t xml:space="preserve">Les utilisateurs doivent s’acquitter des obligations déclaratives envers la CNIL (le formulaire de déclaration de fichiers nominatifs, peut être obtenu sur le site Internet : </w:t>
      </w:r>
      <w:hyperlink r:id="rId38" w:history="1">
        <w:r w:rsidRPr="00CA2F3C">
          <w:rPr>
            <w:rStyle w:val="Lienhypertexte"/>
          </w:rPr>
          <w:t>http://www.cnil.fr</w:t>
        </w:r>
      </w:hyperlink>
      <w:r>
        <w:t xml:space="preserve">) et des obligations </w:t>
      </w:r>
      <w:r w:rsidRPr="00110BCD">
        <w:t xml:space="preserve">indiquées par le règlement général sur la protection des données (RGPD) qui </w:t>
      </w:r>
      <w:r>
        <w:t xml:space="preserve">est </w:t>
      </w:r>
      <w:r w:rsidRPr="00110BCD">
        <w:t>entr</w:t>
      </w:r>
      <w:r>
        <w:t>é</w:t>
      </w:r>
      <w:r w:rsidRPr="00110BCD">
        <w:t xml:space="preserve"> en vigueur le 25 mai 2018</w:t>
      </w:r>
      <w:r>
        <w:t>.</w:t>
      </w:r>
    </w:p>
    <w:p w14:paraId="4035DEC3" w14:textId="77777777" w:rsidR="00345693" w:rsidRDefault="00345693" w:rsidP="00150D39"/>
    <w:p w14:paraId="6DAFA6FE" w14:textId="299C39E5" w:rsidR="00345693" w:rsidRPr="00775EEF" w:rsidRDefault="00576020" w:rsidP="009F7084">
      <w:r w:rsidRPr="00775EEF">
        <w:t>Lorsque l’administration fiscale n’est pas destinataire des fichiers EDI-</w:t>
      </w:r>
      <w:r>
        <w:t>T</w:t>
      </w:r>
      <w:r w:rsidR="00B43906">
        <w:t>ICPE</w:t>
      </w:r>
      <w:r w:rsidRPr="00775EEF">
        <w:t xml:space="preserve">, son utilisation est subordonnée aux conditions suivantes : </w:t>
      </w:r>
    </w:p>
    <w:p w14:paraId="06A65B68" w14:textId="20295D17" w:rsidR="00345693" w:rsidRDefault="00576020" w:rsidP="00DE5422">
      <w:pPr>
        <w:numPr>
          <w:ilvl w:val="0"/>
          <w:numId w:val="7"/>
        </w:numPr>
      </w:pPr>
      <w:r>
        <w:t>les opérateurs à l’origine de la transmission des fichiers EDI-T</w:t>
      </w:r>
      <w:r w:rsidR="00B43906">
        <w:t>ICPE</w:t>
      </w:r>
      <w:r>
        <w:t xml:space="preserve"> doivent s’assurer auprès de leurs clients qu’ils ont reçu un mandat de transmission pour chaque destinataire.</w:t>
      </w:r>
    </w:p>
    <w:p w14:paraId="370D6572" w14:textId="77777777" w:rsidR="00345693" w:rsidRDefault="00345693" w:rsidP="009F7BB5"/>
    <w:p w14:paraId="17F996E4" w14:textId="77777777" w:rsidR="00345693" w:rsidRDefault="00576020" w:rsidP="009F7BB5">
      <w:r>
        <w:t>Le langage EDIFACT a été choisi dans la mesure où l’Ordre des Experts-Comptables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14:paraId="5D1E5F73" w14:textId="77777777" w:rsidR="00345693" w:rsidRDefault="00345693" w:rsidP="00150D39">
      <w:pPr>
        <w:rPr>
          <w:b/>
        </w:rPr>
      </w:pPr>
    </w:p>
    <w:p w14:paraId="7140A893" w14:textId="77777777" w:rsidR="00345693" w:rsidRDefault="00576020" w:rsidP="003968D3">
      <w:pPr>
        <w:rPr>
          <w:b/>
          <w:bCs/>
        </w:rPr>
      </w:pPr>
      <w:r w:rsidRPr="00150D39">
        <w:rPr>
          <w:b/>
          <w:bCs/>
        </w:rPr>
        <w:t xml:space="preserve">Il appartient aux </w:t>
      </w:r>
      <w:r>
        <w:rPr>
          <w:b/>
          <w:bCs/>
        </w:rPr>
        <w:t>Tiers déclarants</w:t>
      </w:r>
      <w:r w:rsidRPr="00150D39">
        <w:rPr>
          <w:b/>
          <w:bCs/>
        </w:rPr>
        <w:t xml:space="preserve"> de prendre les mesures nécessaires auprès de leurs sociétés de services pour assurer cette liaison.</w:t>
      </w:r>
    </w:p>
    <w:p w14:paraId="588FFB86" w14:textId="77777777" w:rsidR="00345693" w:rsidRPr="00150D39" w:rsidRDefault="00345693" w:rsidP="00150D39">
      <w:pPr>
        <w:rPr>
          <w:b/>
          <w:bCs/>
        </w:rPr>
      </w:pPr>
    </w:p>
    <w:p w14:paraId="26B121B7" w14:textId="77777777" w:rsidR="00345693" w:rsidRDefault="00576020" w:rsidP="00792E78">
      <w:r>
        <w:t>La coordination des études et de la rédaction ainsi que la présentation des travaux ont été réalisées par le Secteur Avenir Numérique de la profession du Conseil National de l’Ordre des Experts-Comptables et par le bureau Coordination et Stratégie de la DGFiP, à qui tous renseignements techniques pourront être demandés lorsque les éditeurs de logiciels ne peuvent apporter de réponses.</w:t>
      </w:r>
    </w:p>
    <w:p w14:paraId="746741BE" w14:textId="77777777" w:rsidR="00345693" w:rsidRDefault="00345693" w:rsidP="00792E78"/>
    <w:p w14:paraId="3852152D" w14:textId="77777777" w:rsidR="00345693" w:rsidRPr="00150D39" w:rsidRDefault="00576020" w:rsidP="003968D3">
      <w:r>
        <w:t xml:space="preserve">Il est précisé </w:t>
      </w:r>
      <w:r w:rsidRPr="00150D39">
        <w:rPr>
          <w:b/>
          <w:bCs/>
        </w:rPr>
        <w:t>que seuls l’a</w:t>
      </w:r>
      <w:r>
        <w:rPr>
          <w:b/>
          <w:bCs/>
        </w:rPr>
        <w:t>ssociation EDIFICAS, le Conseil national</w:t>
      </w:r>
      <w:r w:rsidRPr="00150D39">
        <w:rPr>
          <w:b/>
          <w:bCs/>
        </w:rPr>
        <w:t xml:space="preserve"> de l’Ordre des </w:t>
      </w:r>
      <w:r>
        <w:rPr>
          <w:b/>
          <w:bCs/>
        </w:rPr>
        <w:t>Experts-C</w:t>
      </w:r>
      <w:r w:rsidRPr="00150D39">
        <w:rPr>
          <w:b/>
          <w:bCs/>
        </w:rPr>
        <w:t xml:space="preserve">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14:paraId="400342A1" w14:textId="77777777" w:rsidR="00345693" w:rsidRDefault="00345693" w:rsidP="00150D39"/>
    <w:p w14:paraId="581FE7D0" w14:textId="77777777" w:rsidR="00345693" w:rsidRDefault="00345693" w:rsidP="00150D39"/>
    <w:p w14:paraId="5B0D01C9" w14:textId="77777777" w:rsidR="00345693" w:rsidRDefault="00345693" w:rsidP="00150D39"/>
    <w:p w14:paraId="1D0A5317" w14:textId="77777777" w:rsidR="00345693" w:rsidRDefault="00345693" w:rsidP="00150D39"/>
    <w:p w14:paraId="30224F61" w14:textId="77777777" w:rsidR="00345693" w:rsidRDefault="00345693" w:rsidP="00150D39">
      <w:pPr>
        <w:pBdr>
          <w:top w:val="single" w:sz="4" w:space="1" w:color="auto"/>
          <w:left w:val="single" w:sz="4" w:space="4" w:color="auto"/>
          <w:bottom w:val="single" w:sz="4" w:space="1" w:color="auto"/>
          <w:right w:val="single" w:sz="4" w:space="4" w:color="auto"/>
        </w:pBdr>
      </w:pPr>
    </w:p>
    <w:p w14:paraId="2F4C14A8" w14:textId="77777777" w:rsidR="00345693" w:rsidRDefault="00576020"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14:paraId="14C13166" w14:textId="77777777" w:rsidR="00345693" w:rsidRDefault="00345693" w:rsidP="00150D39">
      <w:pPr>
        <w:pBdr>
          <w:top w:val="single" w:sz="4" w:space="1" w:color="auto"/>
          <w:left w:val="single" w:sz="4" w:space="4" w:color="auto"/>
          <w:bottom w:val="single" w:sz="4" w:space="1" w:color="auto"/>
          <w:right w:val="single" w:sz="4" w:space="4" w:color="auto"/>
        </w:pBdr>
      </w:pPr>
    </w:p>
    <w:p w14:paraId="5290CAA7" w14:textId="77777777" w:rsidR="00345693" w:rsidRDefault="00576020" w:rsidP="00150D39">
      <w:pPr>
        <w:pBdr>
          <w:top w:val="single" w:sz="4" w:space="1" w:color="auto"/>
          <w:left w:val="single" w:sz="4" w:space="4" w:color="auto"/>
          <w:bottom w:val="single" w:sz="4" w:space="1" w:color="auto"/>
          <w:right w:val="single" w:sz="4" w:space="4" w:color="auto"/>
        </w:pBdr>
      </w:pPr>
      <w:r>
        <w:t>L’adresse du serveur est la suivante :</w:t>
      </w:r>
    </w:p>
    <w:p w14:paraId="17BB5624" w14:textId="77777777" w:rsidR="00345693" w:rsidRDefault="00345693" w:rsidP="00150D39">
      <w:pPr>
        <w:pBdr>
          <w:top w:val="single" w:sz="4" w:space="1" w:color="auto"/>
          <w:left w:val="single" w:sz="4" w:space="4" w:color="auto"/>
          <w:bottom w:val="single" w:sz="4" w:space="1" w:color="auto"/>
          <w:right w:val="single" w:sz="4" w:space="4" w:color="auto"/>
        </w:pBdr>
      </w:pPr>
    </w:p>
    <w:p w14:paraId="08E46505" w14:textId="11120B8B" w:rsidR="00345693" w:rsidRDefault="00576020" w:rsidP="00150D39">
      <w:pPr>
        <w:pBdr>
          <w:top w:val="single" w:sz="4" w:space="1" w:color="auto"/>
          <w:left w:val="single" w:sz="4" w:space="4" w:color="auto"/>
          <w:bottom w:val="single" w:sz="4" w:space="1" w:color="auto"/>
          <w:right w:val="single" w:sz="4" w:space="4" w:color="auto"/>
        </w:pBdr>
        <w:rPr>
          <w:b/>
        </w:rPr>
      </w:pPr>
      <w:r>
        <w:tab/>
      </w:r>
      <w:ins w:id="29" w:author="Timothée MUGUET" w:date="2025-11-27T11:21:00Z" w16du:dateUtc="2025-11-27T10:21:00Z">
        <w:r w:rsidR="00B43906">
          <w:t>A COMPLETER</w:t>
        </w:r>
      </w:ins>
    </w:p>
    <w:p w14:paraId="3D041E4C" w14:textId="77777777" w:rsidR="00345693" w:rsidRPr="00792E78" w:rsidRDefault="00345693" w:rsidP="00150D39">
      <w:pPr>
        <w:pBdr>
          <w:top w:val="single" w:sz="4" w:space="1" w:color="auto"/>
          <w:left w:val="single" w:sz="4" w:space="4" w:color="auto"/>
          <w:bottom w:val="single" w:sz="4" w:space="1" w:color="auto"/>
          <w:right w:val="single" w:sz="4" w:space="4" w:color="auto"/>
        </w:pBdr>
      </w:pPr>
    </w:p>
    <w:p w14:paraId="620B2D43" w14:textId="77777777" w:rsidR="00345693" w:rsidRPr="00792E78" w:rsidRDefault="00345693" w:rsidP="00792E78"/>
    <w:p w14:paraId="61D45381" w14:textId="77777777" w:rsidR="00345693" w:rsidRDefault="00345693" w:rsidP="00792E78"/>
    <w:p w14:paraId="299478D8" w14:textId="77777777" w:rsidR="00345693" w:rsidRDefault="00345693" w:rsidP="00792E78"/>
    <w:p w14:paraId="3FECCF69" w14:textId="77777777" w:rsidR="00345693" w:rsidRPr="00792E78" w:rsidRDefault="00345693" w:rsidP="00792E78"/>
    <w:p w14:paraId="7ADDB9EB" w14:textId="77777777" w:rsidR="00345693" w:rsidRPr="00792E78" w:rsidRDefault="00345693" w:rsidP="00792E78"/>
    <w:p w14:paraId="27327737" w14:textId="77777777" w:rsidR="00345693" w:rsidRDefault="00576020" w:rsidP="004F6B5A">
      <w:r>
        <w:br w:type="page"/>
      </w:r>
    </w:p>
    <w:p w14:paraId="561442C9" w14:textId="77777777" w:rsidR="00345693" w:rsidRDefault="00345693" w:rsidP="004F6B5A"/>
    <w:p w14:paraId="6252EFA3" w14:textId="77777777" w:rsidR="00345693" w:rsidRDefault="00345693" w:rsidP="004F6B5A"/>
    <w:p w14:paraId="22C01928" w14:textId="77777777" w:rsidR="00345693" w:rsidRDefault="00345693" w:rsidP="004F6B5A"/>
    <w:p w14:paraId="3E91DE4F" w14:textId="77777777" w:rsidR="00345693" w:rsidRDefault="00345693" w:rsidP="004F6B5A"/>
    <w:p w14:paraId="7D0A612D" w14:textId="77777777" w:rsidR="00345693" w:rsidRDefault="00345693" w:rsidP="004F6B5A"/>
    <w:p w14:paraId="123EEB72" w14:textId="77777777" w:rsidR="00345693" w:rsidRDefault="00345693" w:rsidP="004F6B5A"/>
    <w:p w14:paraId="12DB1DB4" w14:textId="77777777" w:rsidR="00345693" w:rsidRDefault="00345693" w:rsidP="004F6B5A"/>
    <w:p w14:paraId="7B0F3916" w14:textId="77777777" w:rsidR="00345693" w:rsidRDefault="00345693" w:rsidP="004F6B5A"/>
    <w:p w14:paraId="120DF1C3" w14:textId="77777777" w:rsidR="00345693" w:rsidRDefault="00345693" w:rsidP="004F6B5A"/>
    <w:p w14:paraId="3C00878D" w14:textId="77777777" w:rsidR="00345693" w:rsidRDefault="00345693" w:rsidP="004F6B5A"/>
    <w:p w14:paraId="7B5D1186" w14:textId="77777777" w:rsidR="00345693" w:rsidRDefault="00345693" w:rsidP="004F6B5A"/>
    <w:p w14:paraId="3C7631B3" w14:textId="77777777" w:rsidR="00345693" w:rsidRDefault="00345693" w:rsidP="004F6B5A"/>
    <w:p w14:paraId="1D5D68C9" w14:textId="77777777" w:rsidR="00345693" w:rsidRDefault="00345693" w:rsidP="004F6B5A"/>
    <w:p w14:paraId="2389A8CF" w14:textId="77777777" w:rsidR="00345693" w:rsidRDefault="00345693" w:rsidP="004F6B5A"/>
    <w:p w14:paraId="731DD31B" w14:textId="77777777" w:rsidR="00345693" w:rsidRDefault="00345693" w:rsidP="004F6B5A"/>
    <w:p w14:paraId="5A389EB4" w14:textId="77777777" w:rsidR="00345693" w:rsidRDefault="00345693" w:rsidP="004F6B5A"/>
    <w:p w14:paraId="492D4ECF" w14:textId="77777777" w:rsidR="00345693" w:rsidRDefault="00345693" w:rsidP="004F6B5A"/>
    <w:p w14:paraId="6A3538DB" w14:textId="77777777" w:rsidR="00345693" w:rsidRDefault="00345693" w:rsidP="004F6B5A"/>
    <w:p w14:paraId="16D32BB6" w14:textId="77777777" w:rsidR="00345693" w:rsidRDefault="00345693" w:rsidP="004F6B5A"/>
    <w:p w14:paraId="3E40AC26" w14:textId="77777777" w:rsidR="00345693" w:rsidRDefault="00345693" w:rsidP="004F6B5A"/>
    <w:p w14:paraId="52190F23" w14:textId="77777777" w:rsidR="00345693" w:rsidRDefault="00345693" w:rsidP="004F6B5A"/>
    <w:p w14:paraId="266689AF" w14:textId="77777777" w:rsidR="00345693" w:rsidRDefault="00345693" w:rsidP="004F6B5A"/>
    <w:p w14:paraId="46BCBB7E" w14:textId="77777777" w:rsidR="00345693" w:rsidRDefault="00345693" w:rsidP="004F6B5A"/>
    <w:p w14:paraId="51719E19" w14:textId="77777777" w:rsidR="00345693" w:rsidRDefault="00345693" w:rsidP="004F6B5A"/>
    <w:p w14:paraId="0ECB104F" w14:textId="77777777" w:rsidR="00345693" w:rsidRPr="0047358B" w:rsidRDefault="00345693" w:rsidP="004F6B5A"/>
    <w:p w14:paraId="1F3D5768" w14:textId="77777777" w:rsidR="00345693" w:rsidRDefault="00576020" w:rsidP="001E569F">
      <w:pPr>
        <w:pStyle w:val="Titre1"/>
      </w:pPr>
      <w:bookmarkStart w:id="30" w:name="_Toc65403858"/>
      <w:bookmarkStart w:id="31" w:name="_Toc69807957"/>
      <w:bookmarkStart w:id="32" w:name="_Toc80431449"/>
      <w:bookmarkStart w:id="33" w:name="_Toc80432827"/>
      <w:r w:rsidRPr="008F042E">
        <w:t>1</w:t>
      </w:r>
      <w:r>
        <w:t>.</w:t>
      </w:r>
      <w:r>
        <w:br/>
      </w:r>
      <w:r>
        <w:br/>
      </w:r>
      <w:r w:rsidRPr="008F042E">
        <w:t xml:space="preserve">Guide </w:t>
      </w:r>
      <w:r>
        <w:t>général</w:t>
      </w:r>
      <w:r>
        <w:br/>
        <w:t>de la procédure télédéclarative</w:t>
      </w:r>
      <w:r>
        <w:br/>
      </w:r>
      <w:bookmarkEnd w:id="30"/>
      <w:bookmarkEnd w:id="31"/>
      <w:r>
        <w:t>de la TVA</w:t>
      </w:r>
      <w:bookmarkEnd w:id="32"/>
      <w:bookmarkEnd w:id="33"/>
      <w:r>
        <w:br/>
      </w:r>
    </w:p>
    <w:p w14:paraId="091E191B" w14:textId="77777777" w:rsidR="00BA647E" w:rsidRDefault="00BA647E" w:rsidP="00D9371C"/>
    <w:p w14:paraId="49600D12" w14:textId="77777777" w:rsidR="00345693" w:rsidRDefault="00345693" w:rsidP="00337148"/>
    <w:p w14:paraId="75282774" w14:textId="77777777" w:rsidR="00B43906" w:rsidRDefault="00B43906" w:rsidP="00337148"/>
    <w:p w14:paraId="3140A34F" w14:textId="77777777" w:rsidR="00B43906" w:rsidRDefault="00B43906" w:rsidP="00337148"/>
    <w:p w14:paraId="19A1C0BC" w14:textId="77777777" w:rsidR="00B43906" w:rsidRDefault="00B43906" w:rsidP="00337148"/>
    <w:p w14:paraId="595DECBE" w14:textId="77777777" w:rsidR="00B43906" w:rsidRDefault="00B43906" w:rsidP="00337148"/>
    <w:p w14:paraId="30D88BA6" w14:textId="77777777" w:rsidR="00B43906" w:rsidRDefault="00B43906" w:rsidP="00337148"/>
    <w:p w14:paraId="7D637BFF" w14:textId="77777777" w:rsidR="00B43906" w:rsidRDefault="00B43906" w:rsidP="00337148"/>
    <w:p w14:paraId="3D7A6019" w14:textId="77777777" w:rsidR="00B43906" w:rsidRDefault="00B43906" w:rsidP="00337148"/>
    <w:p w14:paraId="255DC02A" w14:textId="77777777" w:rsidR="00B43906" w:rsidRDefault="00B43906" w:rsidP="00337148"/>
    <w:p w14:paraId="15B68391" w14:textId="77777777" w:rsidR="00B43906" w:rsidRDefault="00B43906" w:rsidP="00337148"/>
    <w:p w14:paraId="1DC0DA41" w14:textId="77777777" w:rsidR="00B43906" w:rsidRDefault="00B43906" w:rsidP="00337148"/>
    <w:p w14:paraId="29E1C076" w14:textId="77777777" w:rsidR="00B43906" w:rsidRDefault="00B43906" w:rsidP="00337148"/>
    <w:p w14:paraId="478F3A88" w14:textId="77777777" w:rsidR="00B43906" w:rsidRDefault="00B43906" w:rsidP="00337148"/>
    <w:p w14:paraId="1AFFDB3B" w14:textId="77777777" w:rsidR="00B43906" w:rsidRDefault="00B43906" w:rsidP="00337148"/>
    <w:p w14:paraId="21D44886" w14:textId="77777777" w:rsidR="00B43906" w:rsidRDefault="00B43906" w:rsidP="00337148"/>
    <w:p w14:paraId="586E12F0" w14:textId="77777777" w:rsidR="00B43906" w:rsidRDefault="00B43906" w:rsidP="00337148"/>
    <w:p w14:paraId="5CC4D359" w14:textId="77777777" w:rsidR="00B43906" w:rsidRDefault="00B43906" w:rsidP="00337148"/>
    <w:p w14:paraId="6CED234A" w14:textId="77777777" w:rsidR="00B43906" w:rsidRDefault="00B43906" w:rsidP="00337148"/>
    <w:p w14:paraId="3814A3D9" w14:textId="77777777" w:rsidR="00B43906" w:rsidRDefault="00B43906" w:rsidP="00337148"/>
    <w:p w14:paraId="7D76A0FF" w14:textId="77777777" w:rsidR="00B43906" w:rsidRDefault="00B43906" w:rsidP="00337148">
      <w:pPr>
        <w:sectPr w:rsidR="00B43906" w:rsidSect="00D4772E">
          <w:footerReference w:type="default" r:id="rId39"/>
          <w:type w:val="continuous"/>
          <w:pgSz w:w="11907" w:h="16840" w:code="9"/>
          <w:pgMar w:top="851" w:right="851" w:bottom="851" w:left="1418" w:header="567" w:footer="567" w:gutter="0"/>
          <w:cols w:space="708"/>
          <w:docGrid w:linePitch="272"/>
        </w:sectPr>
      </w:pPr>
    </w:p>
    <w:p w14:paraId="4B0B57D0" w14:textId="77777777" w:rsidR="00345693" w:rsidRDefault="00345693" w:rsidP="00337148">
      <w:pPr>
        <w:sectPr w:rsidR="00345693" w:rsidSect="00D4772E">
          <w:headerReference w:type="even" r:id="rId40"/>
          <w:footerReference w:type="even" r:id="rId41"/>
          <w:type w:val="continuous"/>
          <w:pgSz w:w="11907" w:h="16840" w:code="9"/>
          <w:pgMar w:top="851" w:right="851" w:bottom="851" w:left="1418" w:header="567" w:footer="567" w:gutter="0"/>
          <w:cols w:space="708"/>
          <w:docGrid w:linePitch="272"/>
        </w:sectPr>
      </w:pPr>
    </w:p>
    <w:p w14:paraId="24FE5E2D" w14:textId="580A8A82" w:rsidR="00345693" w:rsidRDefault="00345693" w:rsidP="004F6B5A"/>
    <w:p w14:paraId="4D6FB8F1" w14:textId="77777777" w:rsidR="00345693" w:rsidRDefault="00345693" w:rsidP="000969CE">
      <w:pPr>
        <w:sectPr w:rsidR="00345693" w:rsidSect="00D4772E">
          <w:headerReference w:type="even" r:id="rId42"/>
          <w:type w:val="continuous"/>
          <w:pgSz w:w="11907" w:h="16840" w:code="9"/>
          <w:pgMar w:top="851" w:right="851" w:bottom="851" w:left="1418" w:header="567" w:footer="567" w:gutter="0"/>
          <w:cols w:space="708"/>
          <w:docGrid w:linePitch="272"/>
        </w:sectPr>
      </w:pPr>
    </w:p>
    <w:p w14:paraId="469EBD95" w14:textId="63FF2C08" w:rsidR="00345693" w:rsidRDefault="00345693" w:rsidP="00337148">
      <w:pPr>
        <w:sectPr w:rsidR="00345693" w:rsidSect="00D4772E">
          <w:headerReference w:type="even" r:id="rId43"/>
          <w:type w:val="continuous"/>
          <w:pgSz w:w="11907" w:h="16840" w:code="9"/>
          <w:pgMar w:top="851" w:right="851" w:bottom="851" w:left="1418" w:header="567" w:footer="567" w:gutter="0"/>
          <w:cols w:space="708"/>
          <w:docGrid w:linePitch="272"/>
        </w:sectPr>
      </w:pPr>
    </w:p>
    <w:p w14:paraId="11CE81E4" w14:textId="1D30BD45" w:rsidR="00345693" w:rsidRDefault="00345693" w:rsidP="00F26626">
      <w:pPr>
        <w:sectPr w:rsidR="00345693" w:rsidSect="00D4772E">
          <w:headerReference w:type="default" r:id="rId44"/>
          <w:footerReference w:type="default" r:id="rId45"/>
          <w:type w:val="continuous"/>
          <w:pgSz w:w="11907" w:h="16840" w:code="9"/>
          <w:pgMar w:top="851" w:right="851" w:bottom="851" w:left="1418" w:header="567" w:footer="567" w:gutter="0"/>
          <w:cols w:space="708"/>
          <w:docGrid w:linePitch="272"/>
        </w:sectPr>
      </w:pPr>
    </w:p>
    <w:p w14:paraId="2C8B3F5F" w14:textId="3558AAC1" w:rsidR="00345693" w:rsidRDefault="00345693" w:rsidP="00337148">
      <w:pPr>
        <w:sectPr w:rsidR="00345693" w:rsidSect="00D4772E">
          <w:headerReference w:type="default" r:id="rId46"/>
          <w:footerReference w:type="default" r:id="rId47"/>
          <w:type w:val="continuous"/>
          <w:pgSz w:w="11907" w:h="16840" w:code="9"/>
          <w:pgMar w:top="851" w:right="851" w:bottom="851" w:left="1418" w:header="567" w:footer="567" w:gutter="0"/>
          <w:cols w:space="708"/>
          <w:docGrid w:linePitch="272"/>
        </w:sectPr>
      </w:pPr>
    </w:p>
    <w:p w14:paraId="13B837A6" w14:textId="3E54CFF8" w:rsidR="00345693" w:rsidRDefault="00345693" w:rsidP="00370095">
      <w:pPr>
        <w:sectPr w:rsidR="00345693" w:rsidSect="00D4772E">
          <w:headerReference w:type="default" r:id="rId48"/>
          <w:footerReference w:type="default" r:id="rId49"/>
          <w:type w:val="continuous"/>
          <w:pgSz w:w="11907" w:h="16840" w:code="9"/>
          <w:pgMar w:top="851" w:right="851" w:bottom="851" w:left="1418" w:header="567" w:footer="567" w:gutter="0"/>
          <w:cols w:space="708"/>
          <w:docGrid w:linePitch="272"/>
        </w:sectPr>
      </w:pPr>
    </w:p>
    <w:p w14:paraId="1D3B9C92" w14:textId="77777777" w:rsidR="00345693" w:rsidRDefault="00345693" w:rsidP="004F6B5A"/>
    <w:p w14:paraId="12F24889" w14:textId="77777777" w:rsidR="00345693" w:rsidRDefault="00345693" w:rsidP="00F26626">
      <w:pPr>
        <w:sectPr w:rsidR="00345693" w:rsidSect="00D4772E">
          <w:headerReference w:type="default" r:id="rId50"/>
          <w:footerReference w:type="default" r:id="rId51"/>
          <w:type w:val="continuous"/>
          <w:pgSz w:w="11907" w:h="16840" w:code="9"/>
          <w:pgMar w:top="851" w:right="851" w:bottom="851" w:left="1418" w:header="567" w:footer="567" w:gutter="0"/>
          <w:cols w:space="708"/>
          <w:docGrid w:linePitch="272"/>
        </w:sectPr>
      </w:pPr>
    </w:p>
    <w:p w14:paraId="73D56BC9" w14:textId="77777777" w:rsidR="00345693" w:rsidRDefault="00345693" w:rsidP="00370095">
      <w:pPr>
        <w:sectPr w:rsidR="00345693" w:rsidSect="00D4772E">
          <w:headerReference w:type="even" r:id="rId52"/>
          <w:type w:val="continuous"/>
          <w:pgSz w:w="11907" w:h="16840" w:code="9"/>
          <w:pgMar w:top="851" w:right="851" w:bottom="851" w:left="1418" w:header="567" w:footer="567" w:gutter="0"/>
          <w:cols w:space="708"/>
          <w:docGrid w:linePitch="272"/>
        </w:sectPr>
      </w:pPr>
    </w:p>
    <w:p w14:paraId="5D94EAD0" w14:textId="77777777" w:rsidR="00345693" w:rsidRDefault="00345693">
      <w:pPr>
        <w:sectPr w:rsidR="00345693" w:rsidSect="00D4772E">
          <w:headerReference w:type="even" r:id="rId53"/>
          <w:footerReference w:type="even" r:id="rId54"/>
          <w:type w:val="continuous"/>
          <w:pgSz w:w="11907" w:h="16840" w:code="9"/>
          <w:pgMar w:top="851" w:right="851" w:bottom="851" w:left="1418" w:header="567" w:footer="567" w:gutter="0"/>
          <w:cols w:space="708"/>
          <w:docGrid w:linePitch="272"/>
        </w:sectPr>
      </w:pPr>
    </w:p>
    <w:p w14:paraId="350123E0" w14:textId="77777777" w:rsidR="00345693" w:rsidRDefault="00345693" w:rsidP="004F6B5A"/>
    <w:p w14:paraId="07CA1AF3" w14:textId="77777777" w:rsidR="00345693" w:rsidRDefault="00345693" w:rsidP="00370095">
      <w:pPr>
        <w:sectPr w:rsidR="00345693" w:rsidSect="00D4772E">
          <w:headerReference w:type="even" r:id="rId55"/>
          <w:footerReference w:type="even" r:id="rId56"/>
          <w:type w:val="continuous"/>
          <w:pgSz w:w="11907" w:h="16840" w:code="9"/>
          <w:pgMar w:top="851" w:right="851" w:bottom="851" w:left="1418" w:header="567" w:footer="567" w:gutter="0"/>
          <w:cols w:space="708"/>
          <w:docGrid w:linePitch="272"/>
        </w:sectPr>
      </w:pPr>
    </w:p>
    <w:p w14:paraId="6F789632" w14:textId="77777777" w:rsidR="00345693" w:rsidRDefault="00345693">
      <w:pPr>
        <w:sectPr w:rsidR="00345693" w:rsidSect="00D4772E">
          <w:headerReference w:type="default" r:id="rId57"/>
          <w:footerReference w:type="default" r:id="rId58"/>
          <w:type w:val="continuous"/>
          <w:pgSz w:w="11907" w:h="16840" w:code="9"/>
          <w:pgMar w:top="851" w:right="851" w:bottom="851" w:left="1418" w:header="567" w:footer="567" w:gutter="0"/>
          <w:cols w:space="708"/>
          <w:docGrid w:linePitch="272"/>
        </w:sectPr>
      </w:pPr>
    </w:p>
    <w:p w14:paraId="0026E5AB" w14:textId="77777777" w:rsidR="00345693" w:rsidRDefault="00345693" w:rsidP="004F6B5A"/>
    <w:p w14:paraId="6F457B01" w14:textId="77777777" w:rsidR="00345693" w:rsidRDefault="00345693">
      <w:pPr>
        <w:sectPr w:rsidR="00345693" w:rsidSect="00D4772E">
          <w:headerReference w:type="even" r:id="rId59"/>
          <w:type w:val="continuous"/>
          <w:pgSz w:w="11907" w:h="16840" w:code="9"/>
          <w:pgMar w:top="851" w:right="851" w:bottom="851" w:left="1418" w:header="567" w:footer="567" w:gutter="0"/>
          <w:cols w:space="708"/>
          <w:docGrid w:linePitch="272"/>
        </w:sectPr>
      </w:pPr>
    </w:p>
    <w:p w14:paraId="578CC3CF" w14:textId="77777777" w:rsidR="00345693" w:rsidRDefault="00345693" w:rsidP="004F6B5A"/>
    <w:p w14:paraId="4E40BA62" w14:textId="77777777" w:rsidR="00345693" w:rsidRDefault="00345693">
      <w:pPr>
        <w:sectPr w:rsidR="00345693" w:rsidSect="00D4772E">
          <w:headerReference w:type="default" r:id="rId60"/>
          <w:footerReference w:type="default" r:id="rId61"/>
          <w:type w:val="continuous"/>
          <w:pgSz w:w="11907" w:h="16840" w:code="9"/>
          <w:pgMar w:top="851" w:right="851" w:bottom="851" w:left="1418" w:header="567" w:footer="567" w:gutter="0"/>
          <w:cols w:space="708"/>
          <w:docGrid w:linePitch="272"/>
        </w:sectPr>
      </w:pPr>
    </w:p>
    <w:p w14:paraId="243B27CE" w14:textId="77777777" w:rsidR="00345693" w:rsidRDefault="00345693" w:rsidP="004F6B5A"/>
    <w:p w14:paraId="0C72DA63" w14:textId="77777777" w:rsidR="00345693" w:rsidRDefault="00345693">
      <w:pPr>
        <w:sectPr w:rsidR="00345693" w:rsidSect="00D4772E">
          <w:headerReference w:type="default" r:id="rId62"/>
          <w:footerReference w:type="default" r:id="rId63"/>
          <w:type w:val="continuous"/>
          <w:pgSz w:w="11907" w:h="16840" w:code="9"/>
          <w:pgMar w:top="851" w:right="851" w:bottom="851" w:left="1418" w:header="567" w:footer="567" w:gutter="0"/>
          <w:cols w:space="708"/>
          <w:docGrid w:linePitch="272"/>
        </w:sectPr>
      </w:pPr>
    </w:p>
    <w:p w14:paraId="2D30C58F" w14:textId="77777777" w:rsidR="00345693" w:rsidRDefault="00345693" w:rsidP="004F6B5A"/>
    <w:p w14:paraId="4317BE44" w14:textId="77777777" w:rsidR="00345693" w:rsidRDefault="00345693" w:rsidP="004F6B5A"/>
    <w:p w14:paraId="00EAFCD7" w14:textId="77777777" w:rsidR="00345693" w:rsidRDefault="00345693" w:rsidP="00E64F7E">
      <w:pPr>
        <w:sectPr w:rsidR="00345693" w:rsidSect="00D4772E">
          <w:headerReference w:type="default" r:id="rId64"/>
          <w:footerReference w:type="default" r:id="rId65"/>
          <w:type w:val="continuous"/>
          <w:pgSz w:w="11907" w:h="16840" w:code="9"/>
          <w:pgMar w:top="851" w:right="851" w:bottom="851" w:left="1418" w:header="567" w:footer="567" w:gutter="0"/>
          <w:cols w:space="708"/>
          <w:docGrid w:linePitch="272"/>
        </w:sectPr>
      </w:pPr>
    </w:p>
    <w:p w14:paraId="51F2782E" w14:textId="77777777" w:rsidR="00345693" w:rsidRDefault="00345693" w:rsidP="004F6B5A"/>
    <w:p w14:paraId="5DF95FC4" w14:textId="77777777" w:rsidR="00345693" w:rsidRDefault="00345693" w:rsidP="004F6B5A"/>
    <w:p w14:paraId="036BBBA2" w14:textId="77777777" w:rsidR="00345693" w:rsidRDefault="00345693" w:rsidP="00E66B05"/>
    <w:sectPr w:rsidR="00345693" w:rsidSect="00D4772E">
      <w:headerReference w:type="default" r:id="rId66"/>
      <w:footerReference w:type="default" r:id="rId67"/>
      <w:type w:val="continuous"/>
      <w:pgSz w:w="11907" w:h="16840" w:code="9"/>
      <w:pgMar w:top="851" w:right="851" w:bottom="851"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C838C" w14:textId="77777777" w:rsidR="00345693" w:rsidRDefault="00576020">
      <w:r>
        <w:separator/>
      </w:r>
    </w:p>
  </w:endnote>
  <w:endnote w:type="continuationSeparator" w:id="0">
    <w:p w14:paraId="7BBA362B" w14:textId="77777777" w:rsidR="00345693" w:rsidRDefault="0057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92D2" w14:textId="77777777" w:rsidR="003D01A9" w:rsidRDefault="003D01A9">
    <w:pPr>
      <w:pStyle w:val="Pieddepag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AB809" w14:textId="77777777" w:rsidR="00345693" w:rsidRDefault="00345693">
    <w:pPr>
      <w:rPr>
        <w:rFonts w:ascii="Arial" w:hAnsi="Arial"/>
        <w:sz w:val="18"/>
      </w:rPr>
    </w:pPr>
  </w:p>
  <w:p w14:paraId="78E32016" w14:textId="77777777" w:rsidR="00345693" w:rsidRDefault="00345693">
    <w:pPr>
      <w:rPr>
        <w:rFonts w:ascii="Arial" w:hAnsi="Arial"/>
        <w:sz w:val="18"/>
      </w:rPr>
    </w:pPr>
  </w:p>
  <w:p w14:paraId="3C52DEA2" w14:textId="77777777" w:rsidR="00345693" w:rsidRDefault="0057602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538BC" w14:textId="77777777" w:rsidR="00345693" w:rsidRDefault="00345693">
    <w:pPr>
      <w:rPr>
        <w:rFonts w:ascii="Arial" w:hAnsi="Arial"/>
        <w:sz w:val="18"/>
      </w:rPr>
    </w:pPr>
  </w:p>
  <w:p w14:paraId="5D4E604F" w14:textId="77777777" w:rsidR="00345693" w:rsidRDefault="00345693">
    <w:pPr>
      <w:rPr>
        <w:rFonts w:ascii="Arial" w:hAnsi="Arial"/>
        <w:sz w:val="18"/>
      </w:rPr>
    </w:pPr>
  </w:p>
  <w:p w14:paraId="22D192A3" w14:textId="77777777" w:rsidR="00345693" w:rsidRDefault="0057602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F6E25" w14:textId="77777777" w:rsidR="00345693" w:rsidRDefault="00345693" w:rsidP="00E91FDF">
    <w:pPr>
      <w:rPr>
        <w:rFonts w:ascii="Arial" w:hAnsi="Arial" w:cs="Arial"/>
        <w:sz w:val="18"/>
        <w:szCs w:val="18"/>
      </w:rPr>
    </w:pPr>
  </w:p>
  <w:p w14:paraId="5DB14A0C" w14:textId="77777777" w:rsidR="00345693" w:rsidRPr="00E91FDF" w:rsidRDefault="00576020" w:rsidP="00E1326B">
    <w:pPr>
      <w:pBdr>
        <w:top w:val="single" w:sz="6" w:space="1" w:color="auto"/>
      </w:pBdr>
      <w:tabs>
        <w:tab w:val="center" w:pos="4536"/>
        <w:tab w:val="right" w:pos="9639"/>
      </w:tabs>
      <w:rPr>
        <w:rFonts w:ascii="Arial" w:hAnsi="Arial" w:cs="Arial"/>
        <w:sz w:val="18"/>
        <w:szCs w:val="18"/>
      </w:rPr>
    </w:pPr>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ET24V01.docx</w:t>
    </w:r>
    <w:r w:rsidRPr="00D4772E">
      <w:rPr>
        <w:rFonts w:ascii="Arial" w:hAnsi="Arial" w:cs="Arial"/>
        <w:snapToGrid w:val="0"/>
        <w:sz w:val="18"/>
        <w:szCs w:val="18"/>
      </w:rPr>
      <w:fldChar w:fldCharType="end"/>
    </w:r>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70</w:t>
    </w:r>
    <w:r>
      <w:rPr>
        <w:rStyle w:val="Numrodepage"/>
        <w:rFonts w:ascii="Arial" w:hAnsi="Arial" w:cs="Arial"/>
        <w:sz w:val="18"/>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C8E0" w14:textId="77777777" w:rsidR="00345693" w:rsidRDefault="00345693" w:rsidP="00E91FDF">
    <w:pPr>
      <w:rPr>
        <w:rFonts w:ascii="Arial" w:hAnsi="Arial" w:cs="Arial"/>
        <w:sz w:val="18"/>
        <w:szCs w:val="18"/>
      </w:rPr>
    </w:pPr>
  </w:p>
  <w:p w14:paraId="6F8B3395" w14:textId="77777777" w:rsidR="00345693" w:rsidRPr="00E91FDF" w:rsidRDefault="00576020" w:rsidP="00E1326B">
    <w:pPr>
      <w:pBdr>
        <w:top w:val="single" w:sz="6" w:space="1" w:color="auto"/>
      </w:pBdr>
      <w:tabs>
        <w:tab w:val="center" w:pos="4536"/>
        <w:tab w:val="right" w:pos="9639"/>
      </w:tabs>
      <w:rPr>
        <w:rFonts w:ascii="Arial" w:hAnsi="Arial" w:cs="Arial"/>
        <w:sz w:val="18"/>
        <w:szCs w:val="18"/>
      </w:rPr>
    </w:pPr>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ET24V01.docx</w:t>
    </w:r>
    <w:r w:rsidRPr="00D4772E">
      <w:rPr>
        <w:rFonts w:ascii="Arial" w:hAnsi="Arial" w:cs="Arial"/>
        <w:snapToGrid w:val="0"/>
        <w:sz w:val="18"/>
        <w:szCs w:val="18"/>
      </w:rPr>
      <w:fldChar w:fldCharType="end"/>
    </w:r>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70</w:t>
    </w:r>
    <w:r>
      <w:rPr>
        <w:rStyle w:val="Numrodepage"/>
        <w:rFonts w:ascii="Arial" w:hAnsi="Arial" w:cs="Arial"/>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4AAE8" w14:textId="77777777" w:rsidR="00345693" w:rsidRDefault="00345693" w:rsidP="00532832">
    <w:pPr>
      <w:rPr>
        <w:rFonts w:ascii="Arial" w:hAnsi="Arial" w:cs="Arial"/>
        <w:sz w:val="18"/>
        <w:szCs w:val="18"/>
      </w:rPr>
    </w:pPr>
  </w:p>
  <w:p w14:paraId="1FDD8A15" w14:textId="77777777" w:rsidR="00345693" w:rsidRPr="00532832" w:rsidRDefault="00576020" w:rsidP="00532832">
    <w:pPr>
      <w:pBdr>
        <w:top w:val="single" w:sz="6" w:space="1" w:color="auto"/>
      </w:pBdr>
      <w:tabs>
        <w:tab w:val="center" w:pos="4536"/>
        <w:tab w:val="right" w:pos="9639"/>
      </w:tabs>
      <w:rPr>
        <w:rFonts w:ascii="Arial" w:hAnsi="Arial" w:cs="Arial"/>
        <w:sz w:val="18"/>
        <w:szCs w:val="18"/>
      </w:rPr>
    </w:pPr>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ET24V01.docx</w:t>
    </w:r>
    <w:r w:rsidRPr="00D4772E">
      <w:rPr>
        <w:rFonts w:ascii="Arial" w:hAnsi="Arial" w:cs="Arial"/>
        <w:snapToGrid w:val="0"/>
        <w:sz w:val="18"/>
        <w:szCs w:val="18"/>
      </w:rPr>
      <w:fldChar w:fldCharType="end"/>
    </w:r>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2</w:t>
    </w:r>
    <w:r>
      <w:rPr>
        <w:rStyle w:val="Numrodepage"/>
        <w:rFonts w:ascii="Arial" w:hAnsi="Arial" w:cs="Arial"/>
        <w:sz w:val="18"/>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9E8AF" w14:textId="77777777" w:rsidR="00345693" w:rsidRDefault="00345693" w:rsidP="00E91FDF">
    <w:pPr>
      <w:rPr>
        <w:rFonts w:ascii="Arial" w:hAnsi="Arial" w:cs="Arial"/>
        <w:sz w:val="18"/>
        <w:szCs w:val="18"/>
      </w:rPr>
    </w:pPr>
  </w:p>
  <w:p w14:paraId="507034AD" w14:textId="77777777" w:rsidR="00345693" w:rsidRPr="00E91FDF" w:rsidRDefault="00576020" w:rsidP="00E91FDF">
    <w:pPr>
      <w:pBdr>
        <w:top w:val="single" w:sz="6" w:space="1" w:color="auto"/>
      </w:pBdr>
      <w:tabs>
        <w:tab w:val="center" w:pos="4536"/>
        <w:tab w:val="right" w:pos="9639"/>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ET24V01.docx</w:t>
    </w:r>
    <w:r>
      <w:rPr>
        <w:rFonts w:ascii="Arial" w:hAnsi="Arial" w:cs="Arial"/>
        <w:snapToGrid w:val="0"/>
        <w:sz w:val="18"/>
        <w:szCs w:val="18"/>
      </w:rPr>
      <w:fldChar w:fldCharType="end"/>
    </w:r>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72</w:t>
    </w:r>
    <w:r>
      <w:rPr>
        <w:rStyle w:val="Numrodepage"/>
        <w:rFonts w:ascii="Arial" w:hAnsi="Arial" w:cs="Arial"/>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05BE" w14:textId="77777777" w:rsidR="00407D37" w:rsidRDefault="00407D37" w:rsidP="009B5CE1">
    <w:pPr>
      <w:rPr>
        <w:rFonts w:ascii="Arial" w:hAnsi="Arial"/>
        <w:sz w:val="18"/>
      </w:rPr>
    </w:pPr>
  </w:p>
  <w:p w14:paraId="37B529DC" w14:textId="77777777" w:rsidR="00407D37" w:rsidRPr="00BA6446" w:rsidRDefault="00B16100" w:rsidP="009B5CE1">
    <w:pPr>
      <w:pBdr>
        <w:top w:val="single" w:sz="2" w:space="0" w:color="auto"/>
      </w:pBdr>
      <w:tabs>
        <w:tab w:val="center" w:pos="5103"/>
        <w:tab w:val="right" w:pos="9639"/>
      </w:tabs>
      <w:rPr>
        <w:rFonts w:ascii="Arial" w:hAnsi="Arial"/>
        <w:position w:val="-4"/>
      </w:rPr>
    </w:pPr>
    <w:ins w:id="44" w:author="Timothée MUGUET" w:date="2024-05-14T10:41:00Z" w16du:dateUtc="2024-05-14T08:41:00Z">
      <w:r>
        <w:rPr>
          <w:snapToGrid w:val="0"/>
        </w:rPr>
        <w:fldChar w:fldCharType="begin"/>
      </w:r>
      <w:r>
        <w:rPr>
          <w:snapToGrid w:val="0"/>
        </w:rPr>
        <w:instrText xml:space="preserve"> FILENAME </w:instrText>
      </w:r>
      <w:r>
        <w:rPr>
          <w:snapToGrid w:val="0"/>
        </w:rPr>
        <w:fldChar w:fldCharType="separate"/>
      </w:r>
    </w:ins>
    <w:r w:rsidR="00AE5572">
      <w:rPr>
        <w:noProof/>
        <w:snapToGrid w:val="0"/>
      </w:rPr>
      <w:t>ET24V01.docx</w:t>
    </w:r>
    <w:ins w:id="45" w:author="Timothée MUGUET" w:date="2024-05-14T10:41:00Z" w16du:dateUtc="2024-05-14T08:41:00Z">
      <w:r>
        <w:rPr>
          <w:snapToGrid w:val="0"/>
        </w:rPr>
        <w:fldChar w:fldCharType="end"/>
      </w:r>
    </w:ins>
    <w:r w:rsidR="00407D37">
      <w:tab/>
      <w:t xml:space="preserve">Volume 1 Annexes </w:t>
    </w:r>
    <w:r w:rsidR="00407D37">
      <w:tab/>
      <w:t xml:space="preserve">page : </w:t>
    </w:r>
    <w:r w:rsidR="00407D37">
      <w:fldChar w:fldCharType="begin"/>
    </w:r>
    <w:r w:rsidR="00407D37">
      <w:instrText xml:space="preserve"> PAGE </w:instrText>
    </w:r>
    <w:r w:rsidR="00407D37">
      <w:fldChar w:fldCharType="separate"/>
    </w:r>
    <w:r w:rsidR="00407D37">
      <w:rPr>
        <w:noProof/>
      </w:rPr>
      <w:t>76</w:t>
    </w:r>
    <w:r w:rsidR="00407D37">
      <w:fldChar w:fldCharType="end"/>
    </w:r>
  </w:p>
  <w:p w14:paraId="3C139C9D" w14:textId="77777777" w:rsidR="000061DB" w:rsidRDefault="000061DB"/>
  <w:p w14:paraId="576BF5A5" w14:textId="77777777" w:rsidR="000061DB" w:rsidRDefault="000061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0E67B" w14:textId="77777777" w:rsidR="003D01A9" w:rsidRDefault="003D01A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5AB1" w14:textId="77777777" w:rsidR="003D01A9" w:rsidRDefault="003D01A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060A" w14:textId="77777777" w:rsidR="00345693" w:rsidRPr="00D4772E" w:rsidRDefault="00345693" w:rsidP="00064847">
    <w:pPr>
      <w:rPr>
        <w:rFonts w:ascii="Arial" w:hAnsi="Arial" w:cs="Arial"/>
        <w:sz w:val="18"/>
        <w:szCs w:val="18"/>
      </w:rPr>
    </w:pPr>
  </w:p>
  <w:p w14:paraId="6A17B327" w14:textId="1CE84736" w:rsidR="00345693" w:rsidRPr="00D4772E" w:rsidRDefault="00B43906" w:rsidP="00064847">
    <w:pPr>
      <w:pBdr>
        <w:top w:val="single" w:sz="6" w:space="1" w:color="auto"/>
      </w:pBdr>
      <w:tabs>
        <w:tab w:val="center" w:pos="4536"/>
        <w:tab w:val="right" w:pos="9639"/>
      </w:tabs>
      <w:rPr>
        <w:rFonts w:ascii="Arial" w:hAnsi="Arial" w:cs="Arial"/>
        <w:sz w:val="18"/>
        <w:szCs w:val="18"/>
      </w:rPr>
    </w:pPr>
    <w:ins w:id="34" w:author="Timothée MUGUET" w:date="2025-11-27T11:23:00Z" w16du:dateUtc="2025-11-27T10:23: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TICPE26</w:t>
      </w:r>
    </w:ins>
    <w:ins w:id="35" w:author="Timothée MUGUET" w:date="2025-11-27T12:31:00Z" w16du:dateUtc="2025-11-27T11:31:00Z">
      <w:r w:rsidR="003D01A9">
        <w:rPr>
          <w:rFonts w:ascii="Arial" w:hAnsi="Arial" w:cs="Arial"/>
          <w:noProof/>
          <w:snapToGrid w:val="0"/>
          <w:sz w:val="18"/>
          <w:szCs w:val="18"/>
        </w:rPr>
        <w:t>V</w:t>
      </w:r>
    </w:ins>
    <w:ins w:id="36" w:author="Timothée MUGUET" w:date="2025-11-27T11:23:00Z" w16du:dateUtc="2025-11-27T10:23:00Z">
      <w:r>
        <w:rPr>
          <w:rFonts w:ascii="Arial" w:hAnsi="Arial" w:cs="Arial"/>
          <w:noProof/>
          <w:snapToGrid w:val="0"/>
          <w:sz w:val="18"/>
          <w:szCs w:val="18"/>
        </w:rPr>
        <w:t>01.docx</w:t>
      </w:r>
      <w:r w:rsidRPr="00D4772E">
        <w:rPr>
          <w:rFonts w:ascii="Arial" w:hAnsi="Arial" w:cs="Arial"/>
          <w:snapToGrid w:val="0"/>
          <w:sz w:val="18"/>
          <w:szCs w:val="18"/>
        </w:rPr>
        <w:fldChar w:fldCharType="end"/>
      </w:r>
    </w:ins>
    <w:r w:rsidR="00576020">
      <w:rPr>
        <w:rFonts w:ascii="Arial" w:hAnsi="Arial" w:cs="Arial"/>
        <w:sz w:val="18"/>
        <w:szCs w:val="18"/>
      </w:rPr>
      <w:tab/>
      <w:t>Volume 1</w:t>
    </w:r>
    <w:r w:rsidR="00576020" w:rsidRPr="00D4772E">
      <w:rPr>
        <w:rFonts w:ascii="Arial" w:hAnsi="Arial" w:cs="Arial"/>
        <w:sz w:val="18"/>
        <w:szCs w:val="18"/>
      </w:rPr>
      <w:tab/>
      <w:t xml:space="preserve">page : </w:t>
    </w:r>
    <w:r w:rsidR="00576020" w:rsidRPr="00D4772E">
      <w:rPr>
        <w:rStyle w:val="Numrodepage"/>
        <w:rFonts w:ascii="Arial" w:hAnsi="Arial" w:cs="Arial"/>
        <w:sz w:val="18"/>
        <w:szCs w:val="18"/>
      </w:rPr>
      <w:fldChar w:fldCharType="begin"/>
    </w:r>
    <w:r w:rsidR="00576020" w:rsidRPr="00D4772E">
      <w:rPr>
        <w:rStyle w:val="Numrodepage"/>
        <w:rFonts w:ascii="Arial" w:hAnsi="Arial" w:cs="Arial"/>
        <w:sz w:val="18"/>
        <w:szCs w:val="18"/>
      </w:rPr>
      <w:instrText xml:space="preserve"> PAGE </w:instrText>
    </w:r>
    <w:r w:rsidR="00576020" w:rsidRPr="00D4772E">
      <w:rPr>
        <w:rStyle w:val="Numrodepage"/>
        <w:rFonts w:ascii="Arial" w:hAnsi="Arial" w:cs="Arial"/>
        <w:sz w:val="18"/>
        <w:szCs w:val="18"/>
      </w:rPr>
      <w:fldChar w:fldCharType="separate"/>
    </w:r>
    <w:r w:rsidR="00576020">
      <w:rPr>
        <w:rStyle w:val="Numrodepage"/>
        <w:rFonts w:ascii="Arial" w:hAnsi="Arial" w:cs="Arial"/>
        <w:noProof/>
        <w:sz w:val="18"/>
        <w:szCs w:val="18"/>
      </w:rPr>
      <w:t>12</w:t>
    </w:r>
    <w:r w:rsidR="00576020" w:rsidRPr="00D4772E">
      <w:rPr>
        <w:rStyle w:val="Numrodepage"/>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EFCF" w14:textId="77777777" w:rsidR="00345693" w:rsidRDefault="00345693">
    <w:pPr>
      <w:rPr>
        <w:rFonts w:ascii="Arial" w:hAnsi="Arial"/>
        <w:sz w:val="18"/>
      </w:rPr>
    </w:pPr>
  </w:p>
  <w:p w14:paraId="52E4BD80" w14:textId="77777777" w:rsidR="00345693" w:rsidRDefault="00345693">
    <w:pPr>
      <w:rPr>
        <w:rFonts w:ascii="Arial" w:hAnsi="Arial"/>
        <w:sz w:val="18"/>
      </w:rPr>
    </w:pPr>
  </w:p>
  <w:p w14:paraId="2C46C785" w14:textId="77777777" w:rsidR="00345693" w:rsidRDefault="0057602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3454E" w14:textId="77777777" w:rsidR="00345693" w:rsidRDefault="00345693" w:rsidP="00E91FDF">
    <w:pPr>
      <w:rPr>
        <w:rFonts w:ascii="Arial" w:hAnsi="Arial" w:cs="Arial"/>
        <w:sz w:val="18"/>
        <w:szCs w:val="18"/>
      </w:rPr>
    </w:pPr>
  </w:p>
  <w:p w14:paraId="12B6A691" w14:textId="77777777" w:rsidR="00345693" w:rsidRPr="00E91FDF" w:rsidRDefault="00576020" w:rsidP="00E1326B">
    <w:pPr>
      <w:pBdr>
        <w:top w:val="single" w:sz="6" w:space="1" w:color="auto"/>
      </w:pBdr>
      <w:tabs>
        <w:tab w:val="center" w:pos="4536"/>
        <w:tab w:val="right" w:pos="9639"/>
      </w:tabs>
      <w:rPr>
        <w:rFonts w:ascii="Arial" w:hAnsi="Arial" w:cs="Arial"/>
        <w:sz w:val="18"/>
        <w:szCs w:val="18"/>
      </w:rPr>
    </w:pPr>
    <w:ins w:id="40" w:author="Timothée MUGUET" w:date="2023-04-07T17:43: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ins>
    <w:r>
      <w:rPr>
        <w:rFonts w:ascii="Arial" w:hAnsi="Arial" w:cs="Arial"/>
        <w:noProof/>
        <w:snapToGrid w:val="0"/>
        <w:sz w:val="18"/>
        <w:szCs w:val="18"/>
      </w:rPr>
      <w:t>ET24V01.docx</w:t>
    </w:r>
    <w:ins w:id="41" w:author="Timothée MUGUET" w:date="2023-04-07T17:43:00Z">
      <w:r w:rsidRPr="00D4772E">
        <w:rPr>
          <w:rFonts w:ascii="Arial" w:hAnsi="Arial" w:cs="Arial"/>
          <w:snapToGrid w:val="0"/>
          <w:sz w:val="18"/>
          <w:szCs w:val="18"/>
        </w:rPr>
        <w:fldChar w:fldCharType="end"/>
      </w:r>
    </w:ins>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70</w:t>
    </w:r>
    <w:r>
      <w:rPr>
        <w:rStyle w:val="Numrodepage"/>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AED3" w14:textId="77777777" w:rsidR="00345693" w:rsidRDefault="00345693" w:rsidP="009B5CE1">
    <w:pPr>
      <w:rPr>
        <w:rFonts w:ascii="Arial" w:hAnsi="Arial"/>
        <w:sz w:val="18"/>
      </w:rPr>
    </w:pPr>
  </w:p>
  <w:p w14:paraId="0DAD9D90" w14:textId="77777777" w:rsidR="00345693" w:rsidRPr="00BA6446" w:rsidRDefault="0057602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6C17" w14:textId="77777777" w:rsidR="00345693" w:rsidRDefault="00345693" w:rsidP="009B5CE1">
    <w:pPr>
      <w:rPr>
        <w:rFonts w:ascii="Arial" w:hAnsi="Arial"/>
        <w:sz w:val="18"/>
      </w:rPr>
    </w:pPr>
  </w:p>
  <w:p w14:paraId="1AB55E99" w14:textId="77777777" w:rsidR="00345693" w:rsidRPr="00BA6446" w:rsidRDefault="0057602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9F5C" w14:textId="77777777" w:rsidR="00345693" w:rsidRDefault="00345693" w:rsidP="009B5CE1">
    <w:pPr>
      <w:rPr>
        <w:rFonts w:ascii="Arial" w:hAnsi="Arial"/>
        <w:sz w:val="18"/>
      </w:rPr>
    </w:pPr>
  </w:p>
  <w:p w14:paraId="27EA40D6" w14:textId="77777777" w:rsidR="00345693" w:rsidRPr="00BA6446" w:rsidRDefault="00576020"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C3E80" w14:textId="77777777" w:rsidR="00345693" w:rsidRDefault="00576020">
      <w:r>
        <w:separator/>
      </w:r>
    </w:p>
  </w:footnote>
  <w:footnote w:type="continuationSeparator" w:id="0">
    <w:p w14:paraId="4097B5A9" w14:textId="77777777" w:rsidR="00345693" w:rsidRDefault="00576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16744" w14:textId="77777777" w:rsidR="003D01A9" w:rsidRDefault="003D01A9">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BAF1E" w14:textId="77777777" w:rsidR="00345693" w:rsidRDefault="0057602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0099DC9B" w14:textId="77777777" w:rsidR="00345693" w:rsidRDefault="00345693">
    <w:pPr>
      <w:pStyle w:val="En-tt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7BD99" w14:textId="77777777" w:rsidR="00345693" w:rsidRDefault="0057602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7D3151C6" w14:textId="77777777" w:rsidR="00345693" w:rsidRDefault="00576020">
    <w:pPr>
      <w:tabs>
        <w:tab w:val="center" w:pos="5103"/>
        <w:tab w:val="right" w:pos="9639"/>
      </w:tabs>
      <w:rPr>
        <w:rFonts w:ascii="Arial" w:hAnsi="Arial"/>
        <w:sz w:val="18"/>
      </w:rPr>
    </w:pPr>
    <w:r>
      <w:rPr>
        <w:rFonts w:ascii="Arial" w:hAnsi="Arial"/>
        <w:sz w:val="18"/>
      </w:rPr>
      <w:t>BALANC</w:t>
    </w:r>
  </w:p>
  <w:p w14:paraId="681B05CC" w14:textId="77777777" w:rsidR="00345693" w:rsidRDefault="00345693">
    <w:pPr>
      <w:tabs>
        <w:tab w:val="center" w:pos="5103"/>
        <w:tab w:val="right" w:pos="9639"/>
      </w:tabs>
      <w:rPr>
        <w:rFonts w:ascii="Arial" w:hAnsi="Arial"/>
        <w:sz w:val="18"/>
      </w:rPr>
    </w:pPr>
  </w:p>
  <w:p w14:paraId="6FBA6076" w14:textId="77777777" w:rsidR="00345693" w:rsidRDefault="00345693">
    <w:pPr>
      <w:rPr>
        <w:rFonts w:ascii="Arial" w:hAnsi="Arial"/>
        <w:sz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DED7" w14:textId="77777777" w:rsidR="00345693" w:rsidRDefault="0057602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4003C475" w14:textId="77777777" w:rsidR="00345693" w:rsidRDefault="00345693">
    <w:pPr>
      <w:tabs>
        <w:tab w:val="center" w:pos="5103"/>
        <w:tab w:val="right" w:pos="9639"/>
      </w:tabs>
      <w:rPr>
        <w:rFonts w:ascii="Arial" w:hAnsi="Arial"/>
        <w:sz w:val="18"/>
      </w:rPr>
    </w:pPr>
  </w:p>
  <w:p w14:paraId="6B949B23" w14:textId="77777777" w:rsidR="00345693" w:rsidRDefault="00345693">
    <w:pPr>
      <w:tabs>
        <w:tab w:val="center" w:pos="5103"/>
        <w:tab w:val="right" w:pos="9639"/>
      </w:tabs>
      <w:rPr>
        <w:rFonts w:ascii="Arial" w:hAnsi="Arial"/>
        <w:sz w:val="18"/>
      </w:rPr>
    </w:pPr>
  </w:p>
  <w:p w14:paraId="3F10775D" w14:textId="77777777" w:rsidR="00345693" w:rsidRDefault="00345693">
    <w:pPr>
      <w:rPr>
        <w:rFonts w:ascii="Arial" w:hAnsi="Arial"/>
        <w:sz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CBAA" w14:textId="77777777" w:rsidR="00345693" w:rsidRDefault="0057602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592107A8" w14:textId="77777777" w:rsidR="00345693" w:rsidRDefault="00345693">
    <w:pPr>
      <w:tabs>
        <w:tab w:val="center" w:pos="5103"/>
        <w:tab w:val="right" w:pos="9639"/>
      </w:tabs>
      <w:rPr>
        <w:rFonts w:ascii="Arial" w:hAnsi="Arial"/>
        <w:sz w:val="18"/>
      </w:rPr>
    </w:pPr>
  </w:p>
  <w:p w14:paraId="632F9C22" w14:textId="77777777" w:rsidR="00345693" w:rsidRDefault="00345693">
    <w:pPr>
      <w:tabs>
        <w:tab w:val="center" w:pos="5103"/>
        <w:tab w:val="right" w:pos="9639"/>
      </w:tabs>
      <w:rPr>
        <w:rFonts w:ascii="Arial" w:hAnsi="Arial"/>
        <w:sz w:val="18"/>
      </w:rPr>
    </w:pPr>
  </w:p>
  <w:p w14:paraId="3485B7F8" w14:textId="77777777" w:rsidR="00345693" w:rsidRDefault="00345693">
    <w:pPr>
      <w:rPr>
        <w:rFonts w:ascii="Arial" w:hAnsi="Arial"/>
        <w:sz w:val="1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E8029" w14:textId="77777777" w:rsidR="00345693" w:rsidRDefault="0057602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2022</w:t>
    </w:r>
    <w:r>
      <w:rPr>
        <w:rFonts w:ascii="Arial" w:hAnsi="Arial"/>
        <w:sz w:val="18"/>
      </w:rPr>
      <w:tab/>
      <w:t>Date de mise à jour : 13 mai 2022</w:t>
    </w:r>
  </w:p>
  <w:p w14:paraId="3347A3F9" w14:textId="77777777" w:rsidR="00345693" w:rsidRDefault="00345693">
    <w:pPr>
      <w:pStyle w:val="En-tt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3D8D" w14:textId="77777777" w:rsidR="00345693" w:rsidRDefault="0057602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5FBC3572" w14:textId="77777777" w:rsidR="00345693" w:rsidRDefault="00576020">
    <w:pPr>
      <w:tabs>
        <w:tab w:val="center" w:pos="5103"/>
        <w:tab w:val="right" w:pos="9639"/>
      </w:tabs>
      <w:rPr>
        <w:rFonts w:ascii="Arial" w:hAnsi="Arial"/>
        <w:sz w:val="18"/>
      </w:rPr>
    </w:pPr>
    <w:r>
      <w:rPr>
        <w:rFonts w:ascii="Arial" w:hAnsi="Arial"/>
        <w:sz w:val="18"/>
      </w:rPr>
      <w:t>BALANC</w:t>
    </w:r>
  </w:p>
  <w:p w14:paraId="525B2D7B" w14:textId="77777777" w:rsidR="00345693" w:rsidRDefault="00345693">
    <w:pPr>
      <w:tabs>
        <w:tab w:val="center" w:pos="5103"/>
        <w:tab w:val="right" w:pos="9639"/>
      </w:tabs>
      <w:rPr>
        <w:rFonts w:ascii="Arial" w:hAnsi="Arial"/>
        <w:sz w:val="18"/>
      </w:rPr>
    </w:pPr>
  </w:p>
  <w:p w14:paraId="0EECA413" w14:textId="77777777" w:rsidR="00345693" w:rsidRDefault="00345693">
    <w:pPr>
      <w:rPr>
        <w:rFonts w:ascii="Arial" w:hAnsi="Arial"/>
        <w:sz w:val="1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5D5F" w14:textId="77777777" w:rsidR="00345693" w:rsidRDefault="0057602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2021</w:t>
    </w:r>
    <w:r>
      <w:rPr>
        <w:rFonts w:ascii="Arial" w:hAnsi="Arial"/>
        <w:sz w:val="18"/>
      </w:rPr>
      <w:tab/>
      <w:t>Date de mise à jour : 28 mai 2021</w:t>
    </w:r>
  </w:p>
  <w:p w14:paraId="5891BA1C" w14:textId="77777777" w:rsidR="00345693" w:rsidRDefault="00345693">
    <w:pPr>
      <w:pStyle w:val="En-tt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EEFA" w14:textId="77777777" w:rsidR="00345693" w:rsidRDefault="00576020"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EDI-TVA</w:t>
    </w:r>
    <w:r>
      <w:rPr>
        <w:rFonts w:ascii="Arial" w:hAnsi="Arial"/>
        <w:sz w:val="18"/>
      </w:rPr>
      <w:tab/>
      <w:t>2021</w:t>
    </w:r>
    <w:r>
      <w:rPr>
        <w:rFonts w:ascii="Arial" w:hAnsi="Arial"/>
        <w:sz w:val="18"/>
      </w:rPr>
      <w:tab/>
      <w:t>Date de mise à jour : 28 mai 2021</w:t>
    </w:r>
  </w:p>
  <w:p w14:paraId="2609AB03" w14:textId="77777777" w:rsidR="00345693" w:rsidRDefault="0034569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76ADB" w14:textId="77777777" w:rsidR="00345693" w:rsidRDefault="0057602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31 août 2017</w:t>
    </w:r>
  </w:p>
  <w:p w14:paraId="3B5B2FA5" w14:textId="77777777" w:rsidR="00345693" w:rsidRDefault="00345693">
    <w:pPr>
      <w:pStyle w:val="En-tt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DBD7" w14:textId="77777777" w:rsidR="00407D37" w:rsidRDefault="00407D37"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2" w:author="Timothée MUGUET" w:date="2024-05-14T10:40:00Z" w16du:dateUtc="2024-05-14T08:40:00Z">
      <w:r w:rsidR="00B16100">
        <w:rPr>
          <w:rFonts w:ascii="Arial" w:hAnsi="Arial"/>
          <w:sz w:val="18"/>
        </w:rPr>
        <w:t>2024</w:t>
      </w:r>
    </w:ins>
    <w:r>
      <w:rPr>
        <w:rFonts w:ascii="Arial" w:hAnsi="Arial"/>
        <w:sz w:val="18"/>
      </w:rPr>
      <w:tab/>
      <w:t xml:space="preserve">Date de mise à jour : </w:t>
    </w:r>
    <w:ins w:id="43" w:author="Timothée MUGUET" w:date="2024-05-14T10:41:00Z" w16du:dateUtc="2024-05-14T08:41:00Z">
      <w:r w:rsidR="00B16100">
        <w:rPr>
          <w:rFonts w:ascii="Arial" w:hAnsi="Arial"/>
          <w:sz w:val="18"/>
        </w:rPr>
        <w:t>14 mai 2024</w:t>
      </w:r>
    </w:ins>
  </w:p>
  <w:p w14:paraId="3043A478" w14:textId="77777777" w:rsidR="00407D37" w:rsidRDefault="00407D3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9E58A" w14:textId="59C59F52" w:rsidR="00345693" w:rsidRDefault="00576020" w:rsidP="00E05A1B">
    <w:pPr>
      <w:pBdr>
        <w:bottom w:val="single" w:sz="6" w:space="1" w:color="auto"/>
      </w:pBdr>
      <w:tabs>
        <w:tab w:val="center" w:pos="4536"/>
        <w:tab w:val="right" w:pos="9639"/>
      </w:tabs>
      <w:rPr>
        <w:rFonts w:ascii="Arial" w:hAnsi="Arial"/>
        <w:sz w:val="18"/>
      </w:rPr>
    </w:pPr>
    <w:r>
      <w:rPr>
        <w:rFonts w:ascii="Arial" w:hAnsi="Arial"/>
        <w:sz w:val="18"/>
      </w:rPr>
      <w:t>Guide utilisateur français EDI-</w:t>
    </w:r>
    <w:ins w:id="6" w:author="Timothée MUGUET" w:date="2025-11-27T10:13:00Z" w16du:dateUtc="2025-11-27T09:13:00Z">
      <w:r w:rsidR="00BA647E">
        <w:rPr>
          <w:rFonts w:ascii="Arial" w:hAnsi="Arial"/>
          <w:sz w:val="18"/>
        </w:rPr>
        <w:t>TICPE</w:t>
      </w:r>
    </w:ins>
    <w:r>
      <w:rPr>
        <w:rFonts w:ascii="Arial" w:hAnsi="Arial"/>
        <w:sz w:val="18"/>
      </w:rPr>
      <w:tab/>
    </w:r>
    <w:ins w:id="7" w:author="Timothée MUGUET" w:date="2024-05-14T10:39:00Z" w16du:dateUtc="2024-05-14T08:39:00Z">
      <w:r>
        <w:rPr>
          <w:rFonts w:ascii="Arial" w:hAnsi="Arial"/>
          <w:sz w:val="18"/>
        </w:rPr>
        <w:t>202</w:t>
      </w:r>
    </w:ins>
    <w:ins w:id="8" w:author="Timothée MUGUET" w:date="2025-11-27T10:12:00Z" w16du:dateUtc="2025-11-27T09:12:00Z">
      <w:r w:rsidR="00BA647E">
        <w:rPr>
          <w:rFonts w:ascii="Arial" w:hAnsi="Arial"/>
          <w:sz w:val="18"/>
        </w:rPr>
        <w:t>6</w:t>
      </w:r>
    </w:ins>
    <w:r>
      <w:rPr>
        <w:rFonts w:ascii="Arial" w:hAnsi="Arial"/>
        <w:sz w:val="18"/>
      </w:rPr>
      <w:tab/>
      <w:t xml:space="preserve">Date de mise à jour : </w:t>
    </w:r>
    <w:ins w:id="9" w:author="Timothée MUGUET" w:date="2025-11-27T10:12:00Z" w16du:dateUtc="2025-11-27T09:12:00Z">
      <w:r w:rsidR="00BA647E">
        <w:rPr>
          <w:rFonts w:ascii="Arial" w:hAnsi="Arial"/>
          <w:sz w:val="18"/>
        </w:rPr>
        <w:t>Décembre 2025</w:t>
      </w:r>
    </w:ins>
  </w:p>
  <w:p w14:paraId="2387CBB5" w14:textId="77777777" w:rsidR="00345693" w:rsidRPr="00B11E93" w:rsidRDefault="00345693" w:rsidP="00B11E9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124E" w14:textId="77777777" w:rsidR="003D01A9" w:rsidRDefault="003D01A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A25E1" w14:textId="77777777" w:rsidR="00345693" w:rsidRDefault="0057602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7E8BE2F4" w14:textId="77777777" w:rsidR="00345693" w:rsidRDefault="00345693">
    <w:pPr>
      <w:tabs>
        <w:tab w:val="center" w:pos="5103"/>
        <w:tab w:val="right" w:pos="9639"/>
      </w:tabs>
      <w:rPr>
        <w:rFonts w:ascii="Arial" w:hAnsi="Arial"/>
        <w:sz w:val="18"/>
      </w:rPr>
    </w:pPr>
  </w:p>
  <w:p w14:paraId="578EB003" w14:textId="77777777" w:rsidR="00345693" w:rsidRDefault="00345693">
    <w:pPr>
      <w:tabs>
        <w:tab w:val="center" w:pos="5103"/>
        <w:tab w:val="right" w:pos="9639"/>
      </w:tabs>
      <w:rPr>
        <w:rFonts w:ascii="Arial" w:hAnsi="Arial"/>
        <w:sz w:val="18"/>
      </w:rPr>
    </w:pPr>
  </w:p>
  <w:p w14:paraId="18034938" w14:textId="77777777" w:rsidR="00345693" w:rsidRDefault="00345693">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4D0D" w14:textId="77777777" w:rsidR="00345693" w:rsidRDefault="0057602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42CCC74" w14:textId="77777777" w:rsidR="00345693" w:rsidRDefault="00576020">
    <w:pPr>
      <w:tabs>
        <w:tab w:val="center" w:pos="5103"/>
        <w:tab w:val="right" w:pos="9639"/>
      </w:tabs>
      <w:rPr>
        <w:rFonts w:ascii="Arial" w:hAnsi="Arial"/>
        <w:sz w:val="18"/>
      </w:rPr>
    </w:pPr>
    <w:r>
      <w:rPr>
        <w:rFonts w:ascii="Arial" w:hAnsi="Arial"/>
        <w:sz w:val="18"/>
      </w:rPr>
      <w:t>BALANC</w:t>
    </w:r>
  </w:p>
  <w:p w14:paraId="25AC6B17" w14:textId="77777777" w:rsidR="00345693" w:rsidRDefault="00345693">
    <w:pPr>
      <w:tabs>
        <w:tab w:val="center" w:pos="5103"/>
        <w:tab w:val="right" w:pos="9639"/>
      </w:tabs>
      <w:rPr>
        <w:rFonts w:ascii="Arial" w:hAnsi="Arial"/>
        <w:sz w:val="18"/>
      </w:rPr>
    </w:pPr>
  </w:p>
  <w:p w14:paraId="629508E0" w14:textId="77777777" w:rsidR="00345693" w:rsidRDefault="00345693">
    <w:pPr>
      <w:rPr>
        <w:rFonts w:ascii="Arial" w:hAnsi="Arial"/>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FE3CD" w14:textId="77777777" w:rsidR="00345693" w:rsidRDefault="0057602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5CE31C91" w14:textId="77777777" w:rsidR="00345693" w:rsidRDefault="00576020">
    <w:pPr>
      <w:tabs>
        <w:tab w:val="center" w:pos="5103"/>
        <w:tab w:val="right" w:pos="9639"/>
      </w:tabs>
      <w:rPr>
        <w:rFonts w:ascii="Arial" w:hAnsi="Arial"/>
        <w:sz w:val="18"/>
      </w:rPr>
    </w:pPr>
    <w:r>
      <w:rPr>
        <w:rFonts w:ascii="Arial" w:hAnsi="Arial"/>
        <w:sz w:val="18"/>
      </w:rPr>
      <w:t>BALANC</w:t>
    </w:r>
  </w:p>
  <w:p w14:paraId="0FCBD280" w14:textId="77777777" w:rsidR="00345693" w:rsidRDefault="00345693">
    <w:pPr>
      <w:tabs>
        <w:tab w:val="center" w:pos="5103"/>
        <w:tab w:val="right" w:pos="9639"/>
      </w:tabs>
      <w:rPr>
        <w:rFonts w:ascii="Arial" w:hAnsi="Arial"/>
        <w:sz w:val="18"/>
      </w:rPr>
    </w:pPr>
  </w:p>
  <w:p w14:paraId="19573A97" w14:textId="77777777" w:rsidR="00345693" w:rsidRDefault="00345693">
    <w:pPr>
      <w:rPr>
        <w:rFonts w:ascii="Arial" w:hAnsi="Arial"/>
        <w:sz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41D4" w14:textId="77777777" w:rsidR="00345693" w:rsidRDefault="0057602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37" w:author="Timothée MUGUET" w:date="2023-04-07T17:42:00Z">
      <w:r>
        <w:rPr>
          <w:rFonts w:ascii="Arial" w:hAnsi="Arial"/>
          <w:sz w:val="18"/>
        </w:rPr>
        <w:t>2023</w:t>
      </w:r>
    </w:ins>
    <w:r>
      <w:rPr>
        <w:rFonts w:ascii="Arial" w:hAnsi="Arial"/>
        <w:sz w:val="18"/>
      </w:rPr>
      <w:tab/>
      <w:t xml:space="preserve">Date de mise à jour : </w:t>
    </w:r>
    <w:ins w:id="38" w:author="Timothée MUGUET" w:date="2023-05-02T11:21:00Z">
      <w:r>
        <w:rPr>
          <w:rFonts w:ascii="Arial" w:hAnsi="Arial"/>
          <w:sz w:val="18"/>
        </w:rPr>
        <w:t>2 mai</w:t>
      </w:r>
    </w:ins>
    <w:ins w:id="39" w:author="Timothée MUGUET" w:date="2023-04-07T17:42:00Z">
      <w:r>
        <w:rPr>
          <w:rFonts w:ascii="Arial" w:hAnsi="Arial"/>
          <w:sz w:val="18"/>
        </w:rPr>
        <w:t xml:space="preserve"> 2023</w:t>
      </w:r>
    </w:ins>
  </w:p>
  <w:p w14:paraId="171938C9" w14:textId="77777777" w:rsidR="00345693" w:rsidRDefault="00345693">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070A" w14:textId="77777777" w:rsidR="00345693" w:rsidRDefault="0057602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3A4FD410" w14:textId="77777777" w:rsidR="00345693" w:rsidRDefault="00345693">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6B9BC" w14:textId="77777777" w:rsidR="00345693" w:rsidRDefault="0057602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00601394" w14:textId="77777777" w:rsidR="00345693" w:rsidRDefault="0034569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F82AE990"/>
    <w:lvl w:ilvl="0" w:tplc="BE24F4AC">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E8E0BC5"/>
    <w:multiLevelType w:val="hybridMultilevel"/>
    <w:tmpl w:val="C7602FE0"/>
    <w:lvl w:ilvl="0" w:tplc="300CADB4">
      <w:start w:val="1"/>
      <w:numFmt w:val="upperRoman"/>
      <w:pStyle w:val="StylePuce"/>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CB1DBD"/>
    <w:multiLevelType w:val="multilevel"/>
    <w:tmpl w:val="ECD8B7F6"/>
    <w:numStyleLink w:val="Numros"/>
  </w:abstractNum>
  <w:abstractNum w:abstractNumId="10"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64C2D"/>
    <w:multiLevelType w:val="multilevel"/>
    <w:tmpl w:val="ECD8B7F6"/>
    <w:numStyleLink w:val="Numros"/>
  </w:abstractNum>
  <w:abstractNum w:abstractNumId="14" w15:restartNumberingAfterBreak="0">
    <w:nsid w:val="36B56D56"/>
    <w:multiLevelType w:val="singleLevel"/>
    <w:tmpl w:val="EDAEAC86"/>
    <w:lvl w:ilvl="0">
      <w:start w:val="1"/>
      <w:numFmt w:val="decimal"/>
      <w:pStyle w:val="Stylenum"/>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3C7E5C2E"/>
    <w:multiLevelType w:val="multilevel"/>
    <w:tmpl w:val="197893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44495BFC"/>
    <w:multiLevelType w:val="hybridMultilevel"/>
    <w:tmpl w:val="59801A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E21F6"/>
    <w:multiLevelType w:val="hybridMultilevel"/>
    <w:tmpl w:val="02C6E592"/>
    <w:lvl w:ilvl="0" w:tplc="DC30A3DA">
      <w:start w:val="1"/>
      <w:numFmt w:val="bullet"/>
      <w:lvlText w:val=""/>
      <w:lvlJc w:val="left"/>
      <w:pPr>
        <w:tabs>
          <w:tab w:val="num" w:pos="360"/>
        </w:tabs>
        <w:ind w:left="360" w:hanging="360"/>
      </w:pPr>
      <w:rPr>
        <w:rFonts w:ascii="Wingdings" w:hAnsi="Wingdings"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6554CE"/>
    <w:multiLevelType w:val="hybridMultilevel"/>
    <w:tmpl w:val="B0CAB698"/>
    <w:lvl w:ilvl="0" w:tplc="A4DC3ED6">
      <w:start w:val="1"/>
      <w:numFmt w:val="bullet"/>
      <w:lvlText w:val=""/>
      <w:lvlJc w:val="left"/>
      <w:pPr>
        <w:tabs>
          <w:tab w:val="num" w:pos="360"/>
        </w:tabs>
        <w:ind w:left="360" w:hanging="360"/>
      </w:pPr>
      <w:rPr>
        <w:rFonts w:ascii="Symbol" w:hAnsi="Symbol"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33" w15:restartNumberingAfterBreak="0">
    <w:nsid w:val="62DB3488"/>
    <w:multiLevelType w:val="multilevel"/>
    <w:tmpl w:val="4A088B24"/>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7"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38" w15:restartNumberingAfterBreak="0">
    <w:nsid w:val="6BB41D30"/>
    <w:multiLevelType w:val="multilevel"/>
    <w:tmpl w:val="151C1876"/>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42D47"/>
    <w:multiLevelType w:val="multilevel"/>
    <w:tmpl w:val="32F8E01A"/>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B3A9284">
      <w:start w:val="1"/>
      <w:numFmt w:val="decimal"/>
      <w:lvlText w:val="%1."/>
      <w:lvlJc w:val="left"/>
      <w:pPr>
        <w:tabs>
          <w:tab w:val="num" w:pos="340"/>
        </w:tabs>
        <w:ind w:left="0" w:firstLine="0"/>
      </w:pPr>
      <w:rPr>
        <w:rFonts w:hint="default"/>
        <w:b/>
        <w:i w:val="0"/>
      </w:rPr>
    </w:lvl>
    <w:lvl w:ilvl="1" w:tplc="3D320B5E" w:tentative="1">
      <w:start w:val="1"/>
      <w:numFmt w:val="lowerLetter"/>
      <w:lvlText w:val="%2."/>
      <w:lvlJc w:val="left"/>
      <w:pPr>
        <w:tabs>
          <w:tab w:val="num" w:pos="1440"/>
        </w:tabs>
        <w:ind w:left="1440" w:hanging="360"/>
      </w:pPr>
    </w:lvl>
    <w:lvl w:ilvl="2" w:tplc="79B48BA0" w:tentative="1">
      <w:start w:val="1"/>
      <w:numFmt w:val="lowerRoman"/>
      <w:lvlText w:val="%3."/>
      <w:lvlJc w:val="right"/>
      <w:pPr>
        <w:tabs>
          <w:tab w:val="num" w:pos="2160"/>
        </w:tabs>
        <w:ind w:left="2160" w:hanging="180"/>
      </w:pPr>
    </w:lvl>
    <w:lvl w:ilvl="3" w:tplc="2430B480" w:tentative="1">
      <w:start w:val="1"/>
      <w:numFmt w:val="decimal"/>
      <w:lvlText w:val="%4."/>
      <w:lvlJc w:val="left"/>
      <w:pPr>
        <w:tabs>
          <w:tab w:val="num" w:pos="2880"/>
        </w:tabs>
        <w:ind w:left="2880" w:hanging="360"/>
      </w:pPr>
    </w:lvl>
    <w:lvl w:ilvl="4" w:tplc="251626EA" w:tentative="1">
      <w:start w:val="1"/>
      <w:numFmt w:val="lowerLetter"/>
      <w:lvlText w:val="%5."/>
      <w:lvlJc w:val="left"/>
      <w:pPr>
        <w:tabs>
          <w:tab w:val="num" w:pos="3600"/>
        </w:tabs>
        <w:ind w:left="3600" w:hanging="360"/>
      </w:pPr>
    </w:lvl>
    <w:lvl w:ilvl="5" w:tplc="4440D99A" w:tentative="1">
      <w:start w:val="1"/>
      <w:numFmt w:val="lowerRoman"/>
      <w:lvlText w:val="%6."/>
      <w:lvlJc w:val="right"/>
      <w:pPr>
        <w:tabs>
          <w:tab w:val="num" w:pos="4320"/>
        </w:tabs>
        <w:ind w:left="4320" w:hanging="180"/>
      </w:pPr>
    </w:lvl>
    <w:lvl w:ilvl="6" w:tplc="7CC863E2" w:tentative="1">
      <w:start w:val="1"/>
      <w:numFmt w:val="decimal"/>
      <w:lvlText w:val="%7."/>
      <w:lvlJc w:val="left"/>
      <w:pPr>
        <w:tabs>
          <w:tab w:val="num" w:pos="5040"/>
        </w:tabs>
        <w:ind w:left="5040" w:hanging="360"/>
      </w:pPr>
    </w:lvl>
    <w:lvl w:ilvl="7" w:tplc="66F88D94" w:tentative="1">
      <w:start w:val="1"/>
      <w:numFmt w:val="lowerLetter"/>
      <w:lvlText w:val="%8."/>
      <w:lvlJc w:val="left"/>
      <w:pPr>
        <w:tabs>
          <w:tab w:val="num" w:pos="5760"/>
        </w:tabs>
        <w:ind w:left="5760" w:hanging="360"/>
      </w:pPr>
    </w:lvl>
    <w:lvl w:ilvl="8" w:tplc="0F3CF112" w:tentative="1">
      <w:start w:val="1"/>
      <w:numFmt w:val="lowerRoman"/>
      <w:lvlText w:val="%9."/>
      <w:lvlJc w:val="right"/>
      <w:pPr>
        <w:tabs>
          <w:tab w:val="num" w:pos="6480"/>
        </w:tabs>
        <w:ind w:left="6480" w:hanging="180"/>
      </w:p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582057063">
    <w:abstractNumId w:val="14"/>
  </w:num>
  <w:num w:numId="2" w16cid:durableId="1493182690">
    <w:abstractNumId w:val="11"/>
  </w:num>
  <w:num w:numId="3" w16cid:durableId="1485395719">
    <w:abstractNumId w:val="18"/>
  </w:num>
  <w:num w:numId="4" w16cid:durableId="1418095271">
    <w:abstractNumId w:val="4"/>
  </w:num>
  <w:num w:numId="5" w16cid:durableId="1271863655">
    <w:abstractNumId w:val="2"/>
  </w:num>
  <w:num w:numId="6" w16cid:durableId="1554654311">
    <w:abstractNumId w:val="10"/>
  </w:num>
  <w:num w:numId="7" w16cid:durableId="787549947">
    <w:abstractNumId w:val="29"/>
  </w:num>
  <w:num w:numId="8" w16cid:durableId="1795366461">
    <w:abstractNumId w:val="33"/>
  </w:num>
  <w:num w:numId="9" w16cid:durableId="1524444171">
    <w:abstractNumId w:val="1"/>
  </w:num>
  <w:num w:numId="10" w16cid:durableId="14087242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0224200">
    <w:abstractNumId w:val="40"/>
  </w:num>
  <w:num w:numId="12" w16cid:durableId="274597477">
    <w:abstractNumId w:val="26"/>
  </w:num>
  <w:num w:numId="13" w16cid:durableId="634334440">
    <w:abstractNumId w:val="9"/>
  </w:num>
  <w:num w:numId="14" w16cid:durableId="401487193">
    <w:abstractNumId w:val="13"/>
  </w:num>
  <w:num w:numId="15" w16cid:durableId="2139570874">
    <w:abstractNumId w:val="12"/>
  </w:num>
  <w:num w:numId="16" w16cid:durableId="1662851875">
    <w:abstractNumId w:val="24"/>
  </w:num>
  <w:num w:numId="17" w16cid:durableId="926958796">
    <w:abstractNumId w:val="39"/>
  </w:num>
  <w:num w:numId="18" w16cid:durableId="1928883124">
    <w:abstractNumId w:val="32"/>
  </w:num>
  <w:num w:numId="19" w16cid:durableId="1025448075">
    <w:abstractNumId w:val="19"/>
  </w:num>
  <w:num w:numId="20" w16cid:durableId="311106818">
    <w:abstractNumId w:val="8"/>
  </w:num>
  <w:num w:numId="21" w16cid:durableId="523057099">
    <w:abstractNumId w:val="36"/>
  </w:num>
  <w:num w:numId="22" w16cid:durableId="1181361514">
    <w:abstractNumId w:val="42"/>
  </w:num>
  <w:num w:numId="23" w16cid:durableId="641544553">
    <w:abstractNumId w:val="30"/>
  </w:num>
  <w:num w:numId="24" w16cid:durableId="1534925555">
    <w:abstractNumId w:val="21"/>
  </w:num>
  <w:num w:numId="25" w16cid:durableId="1751348872">
    <w:abstractNumId w:val="16"/>
  </w:num>
  <w:num w:numId="26" w16cid:durableId="7599093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1476329">
    <w:abstractNumId w:val="3"/>
  </w:num>
  <w:num w:numId="28" w16cid:durableId="1998073368">
    <w:abstractNumId w:val="35"/>
  </w:num>
  <w:num w:numId="29" w16cid:durableId="1566985346">
    <w:abstractNumId w:val="22"/>
  </w:num>
  <w:num w:numId="30" w16cid:durableId="451479363">
    <w:abstractNumId w:val="23"/>
  </w:num>
  <w:num w:numId="31" w16cid:durableId="1646474985">
    <w:abstractNumId w:val="28"/>
  </w:num>
  <w:num w:numId="32" w16cid:durableId="34434441">
    <w:abstractNumId w:val="15"/>
  </w:num>
  <w:num w:numId="33" w16cid:durableId="756441997">
    <w:abstractNumId w:val="5"/>
  </w:num>
  <w:num w:numId="34" w16cid:durableId="1393390384">
    <w:abstractNumId w:val="25"/>
  </w:num>
  <w:num w:numId="35" w16cid:durableId="1144195864">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27474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4276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176410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80969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490278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825566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0320666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3819486">
    <w:abstractNumId w:val="31"/>
  </w:num>
  <w:num w:numId="44" w16cid:durableId="96870413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130757179">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24758663">
    <w:abstractNumId w:val="38"/>
  </w:num>
  <w:num w:numId="47" w16cid:durableId="1916164766">
    <w:abstractNumId w:val="41"/>
  </w:num>
  <w:num w:numId="48" w16cid:durableId="1077746362">
    <w:abstractNumId w:val="33"/>
  </w:num>
  <w:num w:numId="49" w16cid:durableId="207015166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38753588">
    <w:abstractNumId w:val="3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064B"/>
    <w:rsid w:val="00000762"/>
    <w:rsid w:val="000015E5"/>
    <w:rsid w:val="000061DB"/>
    <w:rsid w:val="00010BED"/>
    <w:rsid w:val="00012A40"/>
    <w:rsid w:val="00012D15"/>
    <w:rsid w:val="00014118"/>
    <w:rsid w:val="00015437"/>
    <w:rsid w:val="000161B2"/>
    <w:rsid w:val="0002171E"/>
    <w:rsid w:val="000217C2"/>
    <w:rsid w:val="000314E1"/>
    <w:rsid w:val="0003348C"/>
    <w:rsid w:val="00033FD1"/>
    <w:rsid w:val="00042208"/>
    <w:rsid w:val="000442D9"/>
    <w:rsid w:val="000447A1"/>
    <w:rsid w:val="00046A45"/>
    <w:rsid w:val="00050D5B"/>
    <w:rsid w:val="00051B1A"/>
    <w:rsid w:val="000527F3"/>
    <w:rsid w:val="00055623"/>
    <w:rsid w:val="00061B61"/>
    <w:rsid w:val="00064245"/>
    <w:rsid w:val="00064847"/>
    <w:rsid w:val="00064EDE"/>
    <w:rsid w:val="00066A8F"/>
    <w:rsid w:val="000733EF"/>
    <w:rsid w:val="000735D7"/>
    <w:rsid w:val="000774E3"/>
    <w:rsid w:val="0008294D"/>
    <w:rsid w:val="00083836"/>
    <w:rsid w:val="000853CD"/>
    <w:rsid w:val="000969CE"/>
    <w:rsid w:val="000A6460"/>
    <w:rsid w:val="000B1F65"/>
    <w:rsid w:val="000B3293"/>
    <w:rsid w:val="000C7336"/>
    <w:rsid w:val="000E0227"/>
    <w:rsid w:val="000E0BED"/>
    <w:rsid w:val="000E0C86"/>
    <w:rsid w:val="000E121F"/>
    <w:rsid w:val="000E286D"/>
    <w:rsid w:val="000E4675"/>
    <w:rsid w:val="000E5B88"/>
    <w:rsid w:val="000F08DA"/>
    <w:rsid w:val="000F3C19"/>
    <w:rsid w:val="000F74A5"/>
    <w:rsid w:val="00102032"/>
    <w:rsid w:val="00102635"/>
    <w:rsid w:val="001048DE"/>
    <w:rsid w:val="00107772"/>
    <w:rsid w:val="00111C09"/>
    <w:rsid w:val="00114C86"/>
    <w:rsid w:val="001311AE"/>
    <w:rsid w:val="00150771"/>
    <w:rsid w:val="00150D39"/>
    <w:rsid w:val="00155E0E"/>
    <w:rsid w:val="00157C41"/>
    <w:rsid w:val="001631F0"/>
    <w:rsid w:val="00166DFA"/>
    <w:rsid w:val="00171F94"/>
    <w:rsid w:val="00173C76"/>
    <w:rsid w:val="001773E6"/>
    <w:rsid w:val="001778C7"/>
    <w:rsid w:val="0018231E"/>
    <w:rsid w:val="00182C2C"/>
    <w:rsid w:val="00185769"/>
    <w:rsid w:val="00186120"/>
    <w:rsid w:val="00194664"/>
    <w:rsid w:val="00195F09"/>
    <w:rsid w:val="0019688A"/>
    <w:rsid w:val="00196ACC"/>
    <w:rsid w:val="00197E6E"/>
    <w:rsid w:val="001A1DF9"/>
    <w:rsid w:val="001A3DD3"/>
    <w:rsid w:val="001A66FA"/>
    <w:rsid w:val="001A7307"/>
    <w:rsid w:val="001B271D"/>
    <w:rsid w:val="001B50FD"/>
    <w:rsid w:val="001B7ECC"/>
    <w:rsid w:val="001C0F16"/>
    <w:rsid w:val="001C55B1"/>
    <w:rsid w:val="001D5A64"/>
    <w:rsid w:val="001E2DE4"/>
    <w:rsid w:val="001E315B"/>
    <w:rsid w:val="001E43B2"/>
    <w:rsid w:val="001E508A"/>
    <w:rsid w:val="001E569F"/>
    <w:rsid w:val="001E785B"/>
    <w:rsid w:val="001F127C"/>
    <w:rsid w:val="001F6320"/>
    <w:rsid w:val="001F7101"/>
    <w:rsid w:val="00201A3C"/>
    <w:rsid w:val="0020497F"/>
    <w:rsid w:val="0020598C"/>
    <w:rsid w:val="002105AB"/>
    <w:rsid w:val="00213A60"/>
    <w:rsid w:val="00215221"/>
    <w:rsid w:val="002157C0"/>
    <w:rsid w:val="0021645D"/>
    <w:rsid w:val="00216B57"/>
    <w:rsid w:val="0022203F"/>
    <w:rsid w:val="00226F23"/>
    <w:rsid w:val="002332C1"/>
    <w:rsid w:val="002357DD"/>
    <w:rsid w:val="00240A4F"/>
    <w:rsid w:val="002439E3"/>
    <w:rsid w:val="002516FE"/>
    <w:rsid w:val="00253E8D"/>
    <w:rsid w:val="00254924"/>
    <w:rsid w:val="00260DB2"/>
    <w:rsid w:val="0026100B"/>
    <w:rsid w:val="0026302F"/>
    <w:rsid w:val="00263922"/>
    <w:rsid w:val="00264A45"/>
    <w:rsid w:val="00264F28"/>
    <w:rsid w:val="002654FE"/>
    <w:rsid w:val="00265B9C"/>
    <w:rsid w:val="002709B2"/>
    <w:rsid w:val="002713E0"/>
    <w:rsid w:val="0027380A"/>
    <w:rsid w:val="00277B02"/>
    <w:rsid w:val="00280B1B"/>
    <w:rsid w:val="00282776"/>
    <w:rsid w:val="00285E25"/>
    <w:rsid w:val="002860A3"/>
    <w:rsid w:val="0028731D"/>
    <w:rsid w:val="00287743"/>
    <w:rsid w:val="00287D80"/>
    <w:rsid w:val="00290A6E"/>
    <w:rsid w:val="00292D50"/>
    <w:rsid w:val="002A3478"/>
    <w:rsid w:val="002A3E3C"/>
    <w:rsid w:val="002A61CE"/>
    <w:rsid w:val="002B301A"/>
    <w:rsid w:val="002B3750"/>
    <w:rsid w:val="002B3ACA"/>
    <w:rsid w:val="002B503E"/>
    <w:rsid w:val="002B7D0D"/>
    <w:rsid w:val="002C001D"/>
    <w:rsid w:val="002C0A89"/>
    <w:rsid w:val="002C2E5E"/>
    <w:rsid w:val="002C4925"/>
    <w:rsid w:val="002C4C58"/>
    <w:rsid w:val="002C4D30"/>
    <w:rsid w:val="002C5B8B"/>
    <w:rsid w:val="002C5C62"/>
    <w:rsid w:val="002C62D8"/>
    <w:rsid w:val="002C6CB2"/>
    <w:rsid w:val="002C7A54"/>
    <w:rsid w:val="002C7D5C"/>
    <w:rsid w:val="002D0AF5"/>
    <w:rsid w:val="002E2924"/>
    <w:rsid w:val="002E53E2"/>
    <w:rsid w:val="002E6D08"/>
    <w:rsid w:val="002F3842"/>
    <w:rsid w:val="002F4303"/>
    <w:rsid w:val="003000E3"/>
    <w:rsid w:val="00301075"/>
    <w:rsid w:val="00303EAB"/>
    <w:rsid w:val="00306D66"/>
    <w:rsid w:val="00311B9E"/>
    <w:rsid w:val="00312B42"/>
    <w:rsid w:val="003131B0"/>
    <w:rsid w:val="00313335"/>
    <w:rsid w:val="003134E8"/>
    <w:rsid w:val="00314CA6"/>
    <w:rsid w:val="003159AC"/>
    <w:rsid w:val="00320024"/>
    <w:rsid w:val="00320A70"/>
    <w:rsid w:val="00323814"/>
    <w:rsid w:val="003244D8"/>
    <w:rsid w:val="00326B17"/>
    <w:rsid w:val="00326D08"/>
    <w:rsid w:val="0033018F"/>
    <w:rsid w:val="00330804"/>
    <w:rsid w:val="00333ABB"/>
    <w:rsid w:val="003343BD"/>
    <w:rsid w:val="00337148"/>
    <w:rsid w:val="0034319B"/>
    <w:rsid w:val="00345693"/>
    <w:rsid w:val="003458D0"/>
    <w:rsid w:val="00350BFB"/>
    <w:rsid w:val="00351F10"/>
    <w:rsid w:val="003607A2"/>
    <w:rsid w:val="003616B0"/>
    <w:rsid w:val="0036262A"/>
    <w:rsid w:val="003636A6"/>
    <w:rsid w:val="003658F1"/>
    <w:rsid w:val="00366A27"/>
    <w:rsid w:val="00370095"/>
    <w:rsid w:val="00370B9F"/>
    <w:rsid w:val="00370E10"/>
    <w:rsid w:val="003753A8"/>
    <w:rsid w:val="003907E3"/>
    <w:rsid w:val="003968D3"/>
    <w:rsid w:val="003A3F94"/>
    <w:rsid w:val="003A5497"/>
    <w:rsid w:val="003B118F"/>
    <w:rsid w:val="003B179A"/>
    <w:rsid w:val="003B1B7D"/>
    <w:rsid w:val="003B3CDF"/>
    <w:rsid w:val="003B625D"/>
    <w:rsid w:val="003B7D13"/>
    <w:rsid w:val="003B7FCF"/>
    <w:rsid w:val="003C0F19"/>
    <w:rsid w:val="003C20C7"/>
    <w:rsid w:val="003C7FC9"/>
    <w:rsid w:val="003D01A9"/>
    <w:rsid w:val="003D082B"/>
    <w:rsid w:val="003D0F4E"/>
    <w:rsid w:val="003D10CC"/>
    <w:rsid w:val="003D2B9F"/>
    <w:rsid w:val="003D3367"/>
    <w:rsid w:val="003E18F4"/>
    <w:rsid w:val="003E2F13"/>
    <w:rsid w:val="003F14A0"/>
    <w:rsid w:val="003F456B"/>
    <w:rsid w:val="003F584A"/>
    <w:rsid w:val="003F6115"/>
    <w:rsid w:val="003F7496"/>
    <w:rsid w:val="00404FB5"/>
    <w:rsid w:val="00406DE1"/>
    <w:rsid w:val="00407D37"/>
    <w:rsid w:val="00414835"/>
    <w:rsid w:val="00415768"/>
    <w:rsid w:val="00416093"/>
    <w:rsid w:val="00420D4F"/>
    <w:rsid w:val="00422030"/>
    <w:rsid w:val="004225DC"/>
    <w:rsid w:val="00423718"/>
    <w:rsid w:val="00427884"/>
    <w:rsid w:val="004311DD"/>
    <w:rsid w:val="00432492"/>
    <w:rsid w:val="00434629"/>
    <w:rsid w:val="0043548C"/>
    <w:rsid w:val="0044487C"/>
    <w:rsid w:val="00446246"/>
    <w:rsid w:val="004542CA"/>
    <w:rsid w:val="004567D2"/>
    <w:rsid w:val="00462E69"/>
    <w:rsid w:val="0046585D"/>
    <w:rsid w:val="00465AD7"/>
    <w:rsid w:val="004714E0"/>
    <w:rsid w:val="00481EFA"/>
    <w:rsid w:val="00482896"/>
    <w:rsid w:val="00490766"/>
    <w:rsid w:val="004920E2"/>
    <w:rsid w:val="00494AE2"/>
    <w:rsid w:val="004966A3"/>
    <w:rsid w:val="004A0770"/>
    <w:rsid w:val="004A0954"/>
    <w:rsid w:val="004A12C6"/>
    <w:rsid w:val="004A3BA6"/>
    <w:rsid w:val="004A495E"/>
    <w:rsid w:val="004B0A06"/>
    <w:rsid w:val="004B138D"/>
    <w:rsid w:val="004B2BAB"/>
    <w:rsid w:val="004B380E"/>
    <w:rsid w:val="004C0AAE"/>
    <w:rsid w:val="004D20F3"/>
    <w:rsid w:val="004D38BD"/>
    <w:rsid w:val="004D45C4"/>
    <w:rsid w:val="004D623D"/>
    <w:rsid w:val="004D6CF9"/>
    <w:rsid w:val="004E479A"/>
    <w:rsid w:val="004E63B8"/>
    <w:rsid w:val="004E70AB"/>
    <w:rsid w:val="004F30F2"/>
    <w:rsid w:val="004F6B5A"/>
    <w:rsid w:val="005010E7"/>
    <w:rsid w:val="00504210"/>
    <w:rsid w:val="0051186E"/>
    <w:rsid w:val="00512D4F"/>
    <w:rsid w:val="00514F11"/>
    <w:rsid w:val="0051522E"/>
    <w:rsid w:val="0051561C"/>
    <w:rsid w:val="00515890"/>
    <w:rsid w:val="005241B1"/>
    <w:rsid w:val="005248FA"/>
    <w:rsid w:val="00536A5A"/>
    <w:rsid w:val="00537560"/>
    <w:rsid w:val="0054001B"/>
    <w:rsid w:val="00545095"/>
    <w:rsid w:val="0054619D"/>
    <w:rsid w:val="00552638"/>
    <w:rsid w:val="00554474"/>
    <w:rsid w:val="0055460F"/>
    <w:rsid w:val="00562815"/>
    <w:rsid w:val="00565254"/>
    <w:rsid w:val="0056711F"/>
    <w:rsid w:val="00576020"/>
    <w:rsid w:val="00576B94"/>
    <w:rsid w:val="0058061D"/>
    <w:rsid w:val="00580F8D"/>
    <w:rsid w:val="00583685"/>
    <w:rsid w:val="00583FFA"/>
    <w:rsid w:val="00585AB6"/>
    <w:rsid w:val="00586663"/>
    <w:rsid w:val="005869F6"/>
    <w:rsid w:val="0059151C"/>
    <w:rsid w:val="00591F3F"/>
    <w:rsid w:val="005948AC"/>
    <w:rsid w:val="00594A69"/>
    <w:rsid w:val="0059644B"/>
    <w:rsid w:val="005A3D18"/>
    <w:rsid w:val="005B5063"/>
    <w:rsid w:val="005B5401"/>
    <w:rsid w:val="005C078F"/>
    <w:rsid w:val="005C08B0"/>
    <w:rsid w:val="005C36B3"/>
    <w:rsid w:val="005C680C"/>
    <w:rsid w:val="005D0B9A"/>
    <w:rsid w:val="005D389F"/>
    <w:rsid w:val="005D4AC3"/>
    <w:rsid w:val="005D5344"/>
    <w:rsid w:val="005E0A8B"/>
    <w:rsid w:val="005E254D"/>
    <w:rsid w:val="005E2D82"/>
    <w:rsid w:val="005E4399"/>
    <w:rsid w:val="005E6139"/>
    <w:rsid w:val="005E64E4"/>
    <w:rsid w:val="005F4C07"/>
    <w:rsid w:val="005F53D3"/>
    <w:rsid w:val="005F5BA6"/>
    <w:rsid w:val="005F721D"/>
    <w:rsid w:val="005F7BA2"/>
    <w:rsid w:val="00604A95"/>
    <w:rsid w:val="00605A8E"/>
    <w:rsid w:val="0060682E"/>
    <w:rsid w:val="006068E8"/>
    <w:rsid w:val="006101EF"/>
    <w:rsid w:val="0061617D"/>
    <w:rsid w:val="00617187"/>
    <w:rsid w:val="006213C1"/>
    <w:rsid w:val="00622023"/>
    <w:rsid w:val="006223A9"/>
    <w:rsid w:val="00622DCC"/>
    <w:rsid w:val="006237CB"/>
    <w:rsid w:val="00623F3F"/>
    <w:rsid w:val="00624451"/>
    <w:rsid w:val="00630397"/>
    <w:rsid w:val="00635E53"/>
    <w:rsid w:val="00637144"/>
    <w:rsid w:val="00643085"/>
    <w:rsid w:val="00644216"/>
    <w:rsid w:val="00644B45"/>
    <w:rsid w:val="00653D01"/>
    <w:rsid w:val="00655D30"/>
    <w:rsid w:val="00664924"/>
    <w:rsid w:val="00666DCA"/>
    <w:rsid w:val="0067159C"/>
    <w:rsid w:val="006717B8"/>
    <w:rsid w:val="00671D33"/>
    <w:rsid w:val="00675FE7"/>
    <w:rsid w:val="006763B3"/>
    <w:rsid w:val="006816EE"/>
    <w:rsid w:val="00682529"/>
    <w:rsid w:val="00686EAA"/>
    <w:rsid w:val="00687126"/>
    <w:rsid w:val="00687B9B"/>
    <w:rsid w:val="0069056A"/>
    <w:rsid w:val="00694B99"/>
    <w:rsid w:val="006A39D9"/>
    <w:rsid w:val="006A5850"/>
    <w:rsid w:val="006A6A27"/>
    <w:rsid w:val="006A7E49"/>
    <w:rsid w:val="006B0D59"/>
    <w:rsid w:val="006B129D"/>
    <w:rsid w:val="006B2B43"/>
    <w:rsid w:val="006B452F"/>
    <w:rsid w:val="006B4B63"/>
    <w:rsid w:val="006B6E20"/>
    <w:rsid w:val="006C7C8C"/>
    <w:rsid w:val="006D0F5F"/>
    <w:rsid w:val="006D11ED"/>
    <w:rsid w:val="006D3D6C"/>
    <w:rsid w:val="006D6613"/>
    <w:rsid w:val="006E09EC"/>
    <w:rsid w:val="006E10C2"/>
    <w:rsid w:val="006E1359"/>
    <w:rsid w:val="006E2E4A"/>
    <w:rsid w:val="006E78F2"/>
    <w:rsid w:val="006E7CAD"/>
    <w:rsid w:val="006F0CCC"/>
    <w:rsid w:val="006F34CC"/>
    <w:rsid w:val="006F3E14"/>
    <w:rsid w:val="006F4E53"/>
    <w:rsid w:val="007003B0"/>
    <w:rsid w:val="007028F1"/>
    <w:rsid w:val="007033F8"/>
    <w:rsid w:val="007039B8"/>
    <w:rsid w:val="007101EC"/>
    <w:rsid w:val="00710628"/>
    <w:rsid w:val="00711D4E"/>
    <w:rsid w:val="00717869"/>
    <w:rsid w:val="0071799E"/>
    <w:rsid w:val="00717F43"/>
    <w:rsid w:val="00720D3B"/>
    <w:rsid w:val="00722342"/>
    <w:rsid w:val="00725274"/>
    <w:rsid w:val="00730B27"/>
    <w:rsid w:val="00733D8B"/>
    <w:rsid w:val="0073605D"/>
    <w:rsid w:val="00755EB0"/>
    <w:rsid w:val="00764ECE"/>
    <w:rsid w:val="00767BD4"/>
    <w:rsid w:val="00771354"/>
    <w:rsid w:val="00776955"/>
    <w:rsid w:val="00781657"/>
    <w:rsid w:val="0078323A"/>
    <w:rsid w:val="00783538"/>
    <w:rsid w:val="00785B9A"/>
    <w:rsid w:val="007872D2"/>
    <w:rsid w:val="00791661"/>
    <w:rsid w:val="00792992"/>
    <w:rsid w:val="00792A77"/>
    <w:rsid w:val="00792E78"/>
    <w:rsid w:val="0079323C"/>
    <w:rsid w:val="00797209"/>
    <w:rsid w:val="007A3416"/>
    <w:rsid w:val="007A4D61"/>
    <w:rsid w:val="007A6EBE"/>
    <w:rsid w:val="007A79B1"/>
    <w:rsid w:val="007C162A"/>
    <w:rsid w:val="007C40B5"/>
    <w:rsid w:val="007C48CA"/>
    <w:rsid w:val="007D0731"/>
    <w:rsid w:val="007D7D87"/>
    <w:rsid w:val="007E1E44"/>
    <w:rsid w:val="007E2487"/>
    <w:rsid w:val="007E24A4"/>
    <w:rsid w:val="007E25DD"/>
    <w:rsid w:val="007E3D2E"/>
    <w:rsid w:val="007E40CB"/>
    <w:rsid w:val="007E5ADF"/>
    <w:rsid w:val="007F3D6C"/>
    <w:rsid w:val="007F408B"/>
    <w:rsid w:val="007F5412"/>
    <w:rsid w:val="007F772E"/>
    <w:rsid w:val="008005F4"/>
    <w:rsid w:val="0080165F"/>
    <w:rsid w:val="00802AF6"/>
    <w:rsid w:val="0080513D"/>
    <w:rsid w:val="008054A5"/>
    <w:rsid w:val="00805A93"/>
    <w:rsid w:val="00810DA6"/>
    <w:rsid w:val="00811937"/>
    <w:rsid w:val="00811F51"/>
    <w:rsid w:val="008137B3"/>
    <w:rsid w:val="00814834"/>
    <w:rsid w:val="008158EE"/>
    <w:rsid w:val="00816F09"/>
    <w:rsid w:val="008206F0"/>
    <w:rsid w:val="008207A0"/>
    <w:rsid w:val="008278C9"/>
    <w:rsid w:val="00837377"/>
    <w:rsid w:val="0084008B"/>
    <w:rsid w:val="008434C0"/>
    <w:rsid w:val="0084370F"/>
    <w:rsid w:val="0084557F"/>
    <w:rsid w:val="008472D3"/>
    <w:rsid w:val="008479A2"/>
    <w:rsid w:val="00852379"/>
    <w:rsid w:val="00863638"/>
    <w:rsid w:val="00865687"/>
    <w:rsid w:val="00866964"/>
    <w:rsid w:val="00866D54"/>
    <w:rsid w:val="00867B00"/>
    <w:rsid w:val="00867ED6"/>
    <w:rsid w:val="00874D99"/>
    <w:rsid w:val="0088059C"/>
    <w:rsid w:val="00881F4A"/>
    <w:rsid w:val="0088361F"/>
    <w:rsid w:val="0088797B"/>
    <w:rsid w:val="00892180"/>
    <w:rsid w:val="00892432"/>
    <w:rsid w:val="00892B9F"/>
    <w:rsid w:val="008946E3"/>
    <w:rsid w:val="008968ED"/>
    <w:rsid w:val="008A268F"/>
    <w:rsid w:val="008A3E4D"/>
    <w:rsid w:val="008A65DC"/>
    <w:rsid w:val="008A68D9"/>
    <w:rsid w:val="008A6CC6"/>
    <w:rsid w:val="008B2C85"/>
    <w:rsid w:val="008B3A54"/>
    <w:rsid w:val="008C47AC"/>
    <w:rsid w:val="008D12A4"/>
    <w:rsid w:val="008D4FC0"/>
    <w:rsid w:val="008D66DD"/>
    <w:rsid w:val="008E6CDB"/>
    <w:rsid w:val="008F042E"/>
    <w:rsid w:val="008F2A33"/>
    <w:rsid w:val="008F5D42"/>
    <w:rsid w:val="00900FB8"/>
    <w:rsid w:val="00903065"/>
    <w:rsid w:val="00910B99"/>
    <w:rsid w:val="009118B7"/>
    <w:rsid w:val="00911C15"/>
    <w:rsid w:val="00914B36"/>
    <w:rsid w:val="00916ABC"/>
    <w:rsid w:val="009241FA"/>
    <w:rsid w:val="009278B7"/>
    <w:rsid w:val="009300BC"/>
    <w:rsid w:val="00930312"/>
    <w:rsid w:val="009342A0"/>
    <w:rsid w:val="00937F2A"/>
    <w:rsid w:val="00943982"/>
    <w:rsid w:val="0094643A"/>
    <w:rsid w:val="00953FD3"/>
    <w:rsid w:val="0096333B"/>
    <w:rsid w:val="00963C31"/>
    <w:rsid w:val="009645EB"/>
    <w:rsid w:val="00965010"/>
    <w:rsid w:val="00966C90"/>
    <w:rsid w:val="00970672"/>
    <w:rsid w:val="00971B8E"/>
    <w:rsid w:val="00972E10"/>
    <w:rsid w:val="009745A8"/>
    <w:rsid w:val="00977714"/>
    <w:rsid w:val="00977872"/>
    <w:rsid w:val="00980BF8"/>
    <w:rsid w:val="00981601"/>
    <w:rsid w:val="009816B6"/>
    <w:rsid w:val="00982B6A"/>
    <w:rsid w:val="00983CFE"/>
    <w:rsid w:val="0098476F"/>
    <w:rsid w:val="0098625B"/>
    <w:rsid w:val="0099176C"/>
    <w:rsid w:val="00997E75"/>
    <w:rsid w:val="009A25AC"/>
    <w:rsid w:val="009A2A40"/>
    <w:rsid w:val="009A2EA6"/>
    <w:rsid w:val="009A461E"/>
    <w:rsid w:val="009A471B"/>
    <w:rsid w:val="009A5DB5"/>
    <w:rsid w:val="009A60B9"/>
    <w:rsid w:val="009B316C"/>
    <w:rsid w:val="009B3212"/>
    <w:rsid w:val="009B6390"/>
    <w:rsid w:val="009C4A7F"/>
    <w:rsid w:val="009D0132"/>
    <w:rsid w:val="009D29ED"/>
    <w:rsid w:val="009D4CB2"/>
    <w:rsid w:val="009D5DB6"/>
    <w:rsid w:val="009D7873"/>
    <w:rsid w:val="009D7D0B"/>
    <w:rsid w:val="009E05F7"/>
    <w:rsid w:val="009F00E3"/>
    <w:rsid w:val="009F2234"/>
    <w:rsid w:val="009F5263"/>
    <w:rsid w:val="009F557C"/>
    <w:rsid w:val="009F7084"/>
    <w:rsid w:val="009F79F0"/>
    <w:rsid w:val="009F7BB5"/>
    <w:rsid w:val="00A01750"/>
    <w:rsid w:val="00A018FF"/>
    <w:rsid w:val="00A04981"/>
    <w:rsid w:val="00A05050"/>
    <w:rsid w:val="00A05BFD"/>
    <w:rsid w:val="00A070D3"/>
    <w:rsid w:val="00A10810"/>
    <w:rsid w:val="00A11D6B"/>
    <w:rsid w:val="00A139B2"/>
    <w:rsid w:val="00A147E4"/>
    <w:rsid w:val="00A201E1"/>
    <w:rsid w:val="00A20375"/>
    <w:rsid w:val="00A40975"/>
    <w:rsid w:val="00A42102"/>
    <w:rsid w:val="00A433A8"/>
    <w:rsid w:val="00A44504"/>
    <w:rsid w:val="00A45EE9"/>
    <w:rsid w:val="00A534C6"/>
    <w:rsid w:val="00A560F8"/>
    <w:rsid w:val="00A5747C"/>
    <w:rsid w:val="00A64D1E"/>
    <w:rsid w:val="00A66D15"/>
    <w:rsid w:val="00A677DC"/>
    <w:rsid w:val="00A70AFE"/>
    <w:rsid w:val="00A748FB"/>
    <w:rsid w:val="00A77A72"/>
    <w:rsid w:val="00A822E1"/>
    <w:rsid w:val="00A83FAA"/>
    <w:rsid w:val="00A85A20"/>
    <w:rsid w:val="00A90FA1"/>
    <w:rsid w:val="00A97B25"/>
    <w:rsid w:val="00AA0C6C"/>
    <w:rsid w:val="00AA4B1E"/>
    <w:rsid w:val="00AA6914"/>
    <w:rsid w:val="00AB45EF"/>
    <w:rsid w:val="00AB7F83"/>
    <w:rsid w:val="00AC09F3"/>
    <w:rsid w:val="00AC278B"/>
    <w:rsid w:val="00AC36CF"/>
    <w:rsid w:val="00AC5184"/>
    <w:rsid w:val="00AD09BF"/>
    <w:rsid w:val="00AD271B"/>
    <w:rsid w:val="00AD7284"/>
    <w:rsid w:val="00AD7321"/>
    <w:rsid w:val="00AE27D7"/>
    <w:rsid w:val="00AE5572"/>
    <w:rsid w:val="00AE6E9C"/>
    <w:rsid w:val="00AE7841"/>
    <w:rsid w:val="00AF019B"/>
    <w:rsid w:val="00AF2544"/>
    <w:rsid w:val="00AF2674"/>
    <w:rsid w:val="00AF7D52"/>
    <w:rsid w:val="00B02AE5"/>
    <w:rsid w:val="00B030FB"/>
    <w:rsid w:val="00B044F9"/>
    <w:rsid w:val="00B04BD3"/>
    <w:rsid w:val="00B058A6"/>
    <w:rsid w:val="00B05C32"/>
    <w:rsid w:val="00B06EC2"/>
    <w:rsid w:val="00B109F9"/>
    <w:rsid w:val="00B11E93"/>
    <w:rsid w:val="00B135D8"/>
    <w:rsid w:val="00B16100"/>
    <w:rsid w:val="00B17F02"/>
    <w:rsid w:val="00B23550"/>
    <w:rsid w:val="00B23DCC"/>
    <w:rsid w:val="00B24426"/>
    <w:rsid w:val="00B25012"/>
    <w:rsid w:val="00B25AFF"/>
    <w:rsid w:val="00B315EA"/>
    <w:rsid w:val="00B3196B"/>
    <w:rsid w:val="00B37076"/>
    <w:rsid w:val="00B42470"/>
    <w:rsid w:val="00B43906"/>
    <w:rsid w:val="00B45587"/>
    <w:rsid w:val="00B45D88"/>
    <w:rsid w:val="00B500A1"/>
    <w:rsid w:val="00B50137"/>
    <w:rsid w:val="00B52817"/>
    <w:rsid w:val="00B60A00"/>
    <w:rsid w:val="00B63EA9"/>
    <w:rsid w:val="00B65125"/>
    <w:rsid w:val="00B67D1D"/>
    <w:rsid w:val="00B71049"/>
    <w:rsid w:val="00B73515"/>
    <w:rsid w:val="00B73F6F"/>
    <w:rsid w:val="00B751DE"/>
    <w:rsid w:val="00B7792F"/>
    <w:rsid w:val="00B828EB"/>
    <w:rsid w:val="00B82F9A"/>
    <w:rsid w:val="00B87970"/>
    <w:rsid w:val="00B90F1F"/>
    <w:rsid w:val="00B9199D"/>
    <w:rsid w:val="00B9276A"/>
    <w:rsid w:val="00B92C78"/>
    <w:rsid w:val="00B94C69"/>
    <w:rsid w:val="00BA1326"/>
    <w:rsid w:val="00BA29E3"/>
    <w:rsid w:val="00BA647E"/>
    <w:rsid w:val="00BB06F9"/>
    <w:rsid w:val="00BB3B30"/>
    <w:rsid w:val="00BB4054"/>
    <w:rsid w:val="00BB473F"/>
    <w:rsid w:val="00BB6D27"/>
    <w:rsid w:val="00BC199A"/>
    <w:rsid w:val="00BC461E"/>
    <w:rsid w:val="00BC48FD"/>
    <w:rsid w:val="00BC54E8"/>
    <w:rsid w:val="00BC6B26"/>
    <w:rsid w:val="00BC7DA5"/>
    <w:rsid w:val="00BD06FA"/>
    <w:rsid w:val="00BD1002"/>
    <w:rsid w:val="00BD3F55"/>
    <w:rsid w:val="00BE265A"/>
    <w:rsid w:val="00BE56B6"/>
    <w:rsid w:val="00BE6EAD"/>
    <w:rsid w:val="00BE773A"/>
    <w:rsid w:val="00BF05B0"/>
    <w:rsid w:val="00BF30CD"/>
    <w:rsid w:val="00BF3487"/>
    <w:rsid w:val="00C02382"/>
    <w:rsid w:val="00C10FFA"/>
    <w:rsid w:val="00C12587"/>
    <w:rsid w:val="00C1620B"/>
    <w:rsid w:val="00C16469"/>
    <w:rsid w:val="00C17AB4"/>
    <w:rsid w:val="00C22954"/>
    <w:rsid w:val="00C232D2"/>
    <w:rsid w:val="00C313B1"/>
    <w:rsid w:val="00C31ED9"/>
    <w:rsid w:val="00C328D1"/>
    <w:rsid w:val="00C32F56"/>
    <w:rsid w:val="00C35F62"/>
    <w:rsid w:val="00C36395"/>
    <w:rsid w:val="00C41B00"/>
    <w:rsid w:val="00C41FD6"/>
    <w:rsid w:val="00C42314"/>
    <w:rsid w:val="00C46343"/>
    <w:rsid w:val="00C4730F"/>
    <w:rsid w:val="00C57A9D"/>
    <w:rsid w:val="00C638DF"/>
    <w:rsid w:val="00C64CED"/>
    <w:rsid w:val="00C70350"/>
    <w:rsid w:val="00C754C3"/>
    <w:rsid w:val="00C841FB"/>
    <w:rsid w:val="00C84B00"/>
    <w:rsid w:val="00C865D8"/>
    <w:rsid w:val="00C8747A"/>
    <w:rsid w:val="00C9111F"/>
    <w:rsid w:val="00C92B24"/>
    <w:rsid w:val="00C96976"/>
    <w:rsid w:val="00CA2F3C"/>
    <w:rsid w:val="00CA3FA3"/>
    <w:rsid w:val="00CA512D"/>
    <w:rsid w:val="00CB1D28"/>
    <w:rsid w:val="00CB3A60"/>
    <w:rsid w:val="00CB4740"/>
    <w:rsid w:val="00CB486B"/>
    <w:rsid w:val="00CB5B25"/>
    <w:rsid w:val="00CB6552"/>
    <w:rsid w:val="00CB6A3F"/>
    <w:rsid w:val="00CC0C44"/>
    <w:rsid w:val="00CC330D"/>
    <w:rsid w:val="00CC5D8F"/>
    <w:rsid w:val="00CD1824"/>
    <w:rsid w:val="00CD25EF"/>
    <w:rsid w:val="00CD30B6"/>
    <w:rsid w:val="00CD31B0"/>
    <w:rsid w:val="00CD4C9C"/>
    <w:rsid w:val="00CE14D6"/>
    <w:rsid w:val="00CE19DE"/>
    <w:rsid w:val="00CE6864"/>
    <w:rsid w:val="00CE7B70"/>
    <w:rsid w:val="00CE7B92"/>
    <w:rsid w:val="00CF1079"/>
    <w:rsid w:val="00CF2DD0"/>
    <w:rsid w:val="00CF3033"/>
    <w:rsid w:val="00CF6DE0"/>
    <w:rsid w:val="00D005B6"/>
    <w:rsid w:val="00D101DB"/>
    <w:rsid w:val="00D13A2A"/>
    <w:rsid w:val="00D1502E"/>
    <w:rsid w:val="00D16917"/>
    <w:rsid w:val="00D20B4E"/>
    <w:rsid w:val="00D252AE"/>
    <w:rsid w:val="00D26A97"/>
    <w:rsid w:val="00D27F43"/>
    <w:rsid w:val="00D30731"/>
    <w:rsid w:val="00D31FA4"/>
    <w:rsid w:val="00D33EB2"/>
    <w:rsid w:val="00D35F6C"/>
    <w:rsid w:val="00D35FB2"/>
    <w:rsid w:val="00D374C2"/>
    <w:rsid w:val="00D407AC"/>
    <w:rsid w:val="00D40BF6"/>
    <w:rsid w:val="00D43A48"/>
    <w:rsid w:val="00D4772E"/>
    <w:rsid w:val="00D5011E"/>
    <w:rsid w:val="00D556EF"/>
    <w:rsid w:val="00D56D0D"/>
    <w:rsid w:val="00D6259B"/>
    <w:rsid w:val="00D64639"/>
    <w:rsid w:val="00D674E4"/>
    <w:rsid w:val="00D751A5"/>
    <w:rsid w:val="00D76C58"/>
    <w:rsid w:val="00D76E68"/>
    <w:rsid w:val="00D77619"/>
    <w:rsid w:val="00D802A8"/>
    <w:rsid w:val="00D8112F"/>
    <w:rsid w:val="00D87ECD"/>
    <w:rsid w:val="00D90560"/>
    <w:rsid w:val="00D91C9D"/>
    <w:rsid w:val="00D9371C"/>
    <w:rsid w:val="00D96E64"/>
    <w:rsid w:val="00D9794A"/>
    <w:rsid w:val="00DA10B7"/>
    <w:rsid w:val="00DA74D3"/>
    <w:rsid w:val="00DB3FE2"/>
    <w:rsid w:val="00DB7AF8"/>
    <w:rsid w:val="00DC0AD4"/>
    <w:rsid w:val="00DC1332"/>
    <w:rsid w:val="00DC1447"/>
    <w:rsid w:val="00DC2C00"/>
    <w:rsid w:val="00DC49D8"/>
    <w:rsid w:val="00DC5631"/>
    <w:rsid w:val="00DC693F"/>
    <w:rsid w:val="00DD65A6"/>
    <w:rsid w:val="00DD7FE7"/>
    <w:rsid w:val="00DE0375"/>
    <w:rsid w:val="00DE19B8"/>
    <w:rsid w:val="00DE2865"/>
    <w:rsid w:val="00DE4122"/>
    <w:rsid w:val="00DE43EF"/>
    <w:rsid w:val="00DE5422"/>
    <w:rsid w:val="00DE7B59"/>
    <w:rsid w:val="00DF0F66"/>
    <w:rsid w:val="00E0599B"/>
    <w:rsid w:val="00E05A1B"/>
    <w:rsid w:val="00E113D2"/>
    <w:rsid w:val="00E12CB0"/>
    <w:rsid w:val="00E16C76"/>
    <w:rsid w:val="00E21304"/>
    <w:rsid w:val="00E21966"/>
    <w:rsid w:val="00E22D62"/>
    <w:rsid w:val="00E24075"/>
    <w:rsid w:val="00E24509"/>
    <w:rsid w:val="00E33405"/>
    <w:rsid w:val="00E420A4"/>
    <w:rsid w:val="00E4447D"/>
    <w:rsid w:val="00E447E9"/>
    <w:rsid w:val="00E512A8"/>
    <w:rsid w:val="00E51F21"/>
    <w:rsid w:val="00E52670"/>
    <w:rsid w:val="00E53112"/>
    <w:rsid w:val="00E54242"/>
    <w:rsid w:val="00E558DE"/>
    <w:rsid w:val="00E649FA"/>
    <w:rsid w:val="00E64F7E"/>
    <w:rsid w:val="00E6583A"/>
    <w:rsid w:val="00E66B05"/>
    <w:rsid w:val="00E729A1"/>
    <w:rsid w:val="00E7698F"/>
    <w:rsid w:val="00E856D6"/>
    <w:rsid w:val="00E93BE5"/>
    <w:rsid w:val="00E96460"/>
    <w:rsid w:val="00E9672D"/>
    <w:rsid w:val="00E96D54"/>
    <w:rsid w:val="00EA1EDA"/>
    <w:rsid w:val="00EB0818"/>
    <w:rsid w:val="00EB17A1"/>
    <w:rsid w:val="00EB435C"/>
    <w:rsid w:val="00EB682B"/>
    <w:rsid w:val="00EC0982"/>
    <w:rsid w:val="00EC5322"/>
    <w:rsid w:val="00EC72B5"/>
    <w:rsid w:val="00EC73D7"/>
    <w:rsid w:val="00ED129C"/>
    <w:rsid w:val="00ED2610"/>
    <w:rsid w:val="00ED6DE5"/>
    <w:rsid w:val="00EE05AC"/>
    <w:rsid w:val="00EE0BEB"/>
    <w:rsid w:val="00EE2EB8"/>
    <w:rsid w:val="00EE591C"/>
    <w:rsid w:val="00EE6000"/>
    <w:rsid w:val="00EF40F0"/>
    <w:rsid w:val="00EF4429"/>
    <w:rsid w:val="00EF51EB"/>
    <w:rsid w:val="00EF541F"/>
    <w:rsid w:val="00EF5DCE"/>
    <w:rsid w:val="00F02FF8"/>
    <w:rsid w:val="00F053C9"/>
    <w:rsid w:val="00F10B7C"/>
    <w:rsid w:val="00F133EC"/>
    <w:rsid w:val="00F13A99"/>
    <w:rsid w:val="00F14A8E"/>
    <w:rsid w:val="00F15818"/>
    <w:rsid w:val="00F258DE"/>
    <w:rsid w:val="00F25CE1"/>
    <w:rsid w:val="00F26626"/>
    <w:rsid w:val="00F3589A"/>
    <w:rsid w:val="00F365C1"/>
    <w:rsid w:val="00F37182"/>
    <w:rsid w:val="00F410B8"/>
    <w:rsid w:val="00F44E4F"/>
    <w:rsid w:val="00F501C9"/>
    <w:rsid w:val="00F50685"/>
    <w:rsid w:val="00F50DC1"/>
    <w:rsid w:val="00F609F7"/>
    <w:rsid w:val="00F6201D"/>
    <w:rsid w:val="00F679C7"/>
    <w:rsid w:val="00F722E8"/>
    <w:rsid w:val="00F72325"/>
    <w:rsid w:val="00F727BA"/>
    <w:rsid w:val="00F72C92"/>
    <w:rsid w:val="00F81192"/>
    <w:rsid w:val="00F84E57"/>
    <w:rsid w:val="00F85F00"/>
    <w:rsid w:val="00F87735"/>
    <w:rsid w:val="00F87EDF"/>
    <w:rsid w:val="00F964C3"/>
    <w:rsid w:val="00FA67DD"/>
    <w:rsid w:val="00FA7445"/>
    <w:rsid w:val="00FB0735"/>
    <w:rsid w:val="00FB48AD"/>
    <w:rsid w:val="00FB6230"/>
    <w:rsid w:val="00FB7CD2"/>
    <w:rsid w:val="00FC06F9"/>
    <w:rsid w:val="00FC08F3"/>
    <w:rsid w:val="00FC2192"/>
    <w:rsid w:val="00FC2549"/>
    <w:rsid w:val="00FC73F5"/>
    <w:rsid w:val="00FD04C9"/>
    <w:rsid w:val="00FD0B0F"/>
    <w:rsid w:val="00FD126B"/>
    <w:rsid w:val="00FD2169"/>
    <w:rsid w:val="00FD27A9"/>
    <w:rsid w:val="00FD30C4"/>
    <w:rsid w:val="00FE0BBE"/>
    <w:rsid w:val="00FF373E"/>
    <w:rsid w:val="00FF4B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308CC38"/>
  <w15:docId w15:val="{F8BF5C9D-0AEF-4351-83F3-86EBC4EB3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613"/>
    <w:pPr>
      <w:jc w:val="both"/>
    </w:pPr>
    <w:rPr>
      <w:szCs w:val="24"/>
    </w:rPr>
  </w:style>
  <w:style w:type="paragraph" w:styleId="Titre1">
    <w:name w:val="heading 1"/>
    <w:basedOn w:val="Normal"/>
    <w:next w:val="Normal"/>
    <w:link w:val="Titre1Car"/>
    <w:qFormat/>
    <w:rsid w:val="006D661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E24509"/>
    <w:pPr>
      <w:keepNext/>
      <w:numPr>
        <w:ilvl w:val="1"/>
        <w:numId w:val="8"/>
      </w:numPr>
      <w:spacing w:after="360"/>
      <w:outlineLvl w:val="1"/>
    </w:pPr>
    <w:rPr>
      <w:rFonts w:ascii="Arial" w:hAnsi="Arial"/>
      <w:b/>
      <w:sz w:val="28"/>
      <w:szCs w:val="20"/>
    </w:rPr>
  </w:style>
  <w:style w:type="paragraph" w:styleId="Titre3">
    <w:name w:val="heading 3"/>
    <w:basedOn w:val="Normal"/>
    <w:next w:val="Normal"/>
    <w:link w:val="Titre3Car"/>
    <w:qFormat/>
    <w:rsid w:val="00E24509"/>
    <w:pPr>
      <w:keepNext/>
      <w:numPr>
        <w:ilvl w:val="2"/>
        <w:numId w:val="8"/>
      </w:numPr>
      <w:spacing w:before="120" w:after="240"/>
      <w:outlineLvl w:val="2"/>
    </w:pPr>
    <w:rPr>
      <w:rFonts w:ascii="Arial" w:hAnsi="Arial"/>
      <w:sz w:val="28"/>
      <w:szCs w:val="20"/>
    </w:rPr>
  </w:style>
  <w:style w:type="paragraph" w:styleId="Titre4">
    <w:name w:val="heading 4"/>
    <w:basedOn w:val="Normal"/>
    <w:next w:val="Normal"/>
    <w:link w:val="Titre4Car"/>
    <w:qFormat/>
    <w:rsid w:val="00E24509"/>
    <w:pPr>
      <w:keepNext/>
      <w:numPr>
        <w:ilvl w:val="3"/>
        <w:numId w:val="8"/>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B25012"/>
    <w:pPr>
      <w:keepNext/>
      <w:numPr>
        <w:ilvl w:val="4"/>
        <w:numId w:val="8"/>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24509"/>
    <w:pPr>
      <w:keepNext/>
      <w:numPr>
        <w:ilvl w:val="5"/>
        <w:numId w:val="8"/>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D6613"/>
    <w:pPr>
      <w:jc w:val="center"/>
      <w:outlineLvl w:val="6"/>
    </w:pPr>
    <w:rPr>
      <w:rFonts w:ascii="Helvetica" w:hAnsi="Helvetica"/>
      <w:i/>
    </w:rPr>
  </w:style>
  <w:style w:type="paragraph" w:styleId="Titre8">
    <w:name w:val="heading 8"/>
    <w:basedOn w:val="Normal"/>
    <w:next w:val="Normal"/>
    <w:link w:val="Titre8Car"/>
    <w:qFormat/>
    <w:rsid w:val="006D6613"/>
    <w:pPr>
      <w:spacing w:before="120" w:after="120"/>
      <w:jc w:val="center"/>
      <w:outlineLvl w:val="7"/>
    </w:pPr>
    <w:rPr>
      <w:rFonts w:ascii="Arial" w:hAnsi="Arial"/>
      <w:b/>
    </w:rPr>
  </w:style>
  <w:style w:type="paragraph" w:styleId="Titre9">
    <w:name w:val="heading 9"/>
    <w:basedOn w:val="Normal"/>
    <w:next w:val="Normal"/>
    <w:link w:val="Titre9Car"/>
    <w:qFormat/>
    <w:rsid w:val="00F50DC1"/>
    <w:pPr>
      <w:numPr>
        <w:ilvl w:val="8"/>
        <w:numId w:val="3"/>
      </w:numPr>
      <w:jc w:val="left"/>
      <w:outlineLvl w:val="8"/>
    </w:pPr>
    <w:rPr>
      <w:rFonts w:ascii="Arial" w:hAnsi="Arial"/>
      <w:b/>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Numros">
    <w:name w:val="Numéros"/>
    <w:basedOn w:val="Aucuneliste"/>
    <w:rsid w:val="00F47FD8"/>
    <w:pPr>
      <w:numPr>
        <w:numId w:val="4"/>
      </w:numPr>
    </w:pPr>
  </w:style>
  <w:style w:type="character" w:customStyle="1" w:styleId="StyleCCtsCar">
    <w:name w:val="StyleC Côtés Car"/>
    <w:link w:val="StyleCCts"/>
    <w:rsid w:val="00682529"/>
    <w:rPr>
      <w:sz w:val="18"/>
    </w:rPr>
  </w:style>
  <w:style w:type="character" w:styleId="Lienhypertexte">
    <w:name w:val="Hyperlink"/>
    <w:uiPriority w:val="99"/>
    <w:rsid w:val="00F47FD8"/>
    <w:rPr>
      <w:color w:val="0000FF"/>
      <w:u w:val="single"/>
    </w:rPr>
  </w:style>
  <w:style w:type="character" w:customStyle="1" w:styleId="StyleCdbutCar">
    <w:name w:val="StyleC début Car"/>
    <w:link w:val="StyleCdbut"/>
    <w:rsid w:val="00682529"/>
    <w:rPr>
      <w:sz w:val="18"/>
      <w:szCs w:val="24"/>
    </w:rPr>
  </w:style>
  <w:style w:type="paragraph" w:styleId="TM1">
    <w:name w:val="toc 1"/>
    <w:basedOn w:val="Normal"/>
    <w:next w:val="Normal"/>
    <w:autoRedefine/>
    <w:uiPriority w:val="39"/>
    <w:unhideWhenUsed/>
    <w:rsid w:val="007033F8"/>
    <w:pPr>
      <w:tabs>
        <w:tab w:val="left" w:pos="600"/>
        <w:tab w:val="right" w:leader="dot" w:pos="9054"/>
      </w:tabs>
      <w:spacing w:before="120" w:after="120"/>
      <w:jc w:val="left"/>
    </w:pPr>
    <w:rPr>
      <w:rFonts w:asciiTheme="minorHAnsi" w:hAnsiTheme="minorHAnsi" w:cstheme="minorHAnsi"/>
      <w:b/>
      <w:bCs/>
      <w:caps/>
      <w:noProof/>
      <w:szCs w:val="20"/>
    </w:rPr>
  </w:style>
  <w:style w:type="paragraph" w:styleId="TM5">
    <w:name w:val="toc 5"/>
    <w:basedOn w:val="Normal"/>
    <w:next w:val="Normal"/>
    <w:autoRedefine/>
    <w:unhideWhenUsed/>
    <w:rsid w:val="00A83FAA"/>
    <w:pPr>
      <w:ind w:left="800"/>
      <w:jc w:val="left"/>
    </w:pPr>
    <w:rPr>
      <w:rFonts w:asciiTheme="minorHAnsi" w:hAnsiTheme="minorHAnsi" w:cstheme="minorHAnsi"/>
      <w:sz w:val="18"/>
      <w:szCs w:val="18"/>
    </w:rPr>
  </w:style>
  <w:style w:type="paragraph" w:styleId="En-tte">
    <w:name w:val="header"/>
    <w:basedOn w:val="Normal"/>
    <w:link w:val="En-tteCar"/>
    <w:rsid w:val="008B354A"/>
    <w:pPr>
      <w:tabs>
        <w:tab w:val="center" w:pos="4536"/>
        <w:tab w:val="right" w:pos="9072"/>
      </w:tabs>
    </w:pPr>
  </w:style>
  <w:style w:type="paragraph" w:styleId="Pieddepage">
    <w:name w:val="footer"/>
    <w:basedOn w:val="Normal"/>
    <w:link w:val="PieddepageCar"/>
    <w:rsid w:val="00A66D15"/>
    <w:pPr>
      <w:tabs>
        <w:tab w:val="center" w:pos="4536"/>
        <w:tab w:val="right" w:pos="9072"/>
      </w:tabs>
    </w:pPr>
  </w:style>
  <w:style w:type="paragraph" w:customStyle="1" w:styleId="StyleAnnexe">
    <w:name w:val="Style Annexe"/>
    <w:basedOn w:val="Normal"/>
    <w:rsid w:val="00A66D15"/>
    <w:pPr>
      <w:ind w:right="680"/>
      <w:jc w:val="right"/>
    </w:pPr>
    <w:rPr>
      <w:rFonts w:ascii="Sylfaen" w:hAnsi="Sylfaen"/>
      <w:b/>
      <w:color w:val="666699"/>
      <w:sz w:val="28"/>
      <w:szCs w:val="18"/>
    </w:rPr>
  </w:style>
  <w:style w:type="paragraph" w:customStyle="1" w:styleId="EPUCE1">
    <w:name w:val="EPUCE1"/>
    <w:basedOn w:val="Normal"/>
    <w:semiHidden/>
    <w:rsid w:val="00A66D15"/>
    <w:pPr>
      <w:ind w:left="587" w:hanging="303"/>
    </w:pPr>
  </w:style>
  <w:style w:type="paragraph" w:customStyle="1" w:styleId="EPUCE2">
    <w:name w:val="EPUCE2"/>
    <w:basedOn w:val="Normal"/>
    <w:semiHidden/>
    <w:rsid w:val="00A66D15"/>
  </w:style>
  <w:style w:type="paragraph" w:customStyle="1" w:styleId="StyleCo">
    <w:name w:val="StyleCo"/>
    <w:basedOn w:val="Normal"/>
    <w:semiHidden/>
    <w:rsid w:val="00A66D15"/>
    <w:pPr>
      <w:spacing w:after="60"/>
    </w:pPr>
    <w:rPr>
      <w:sz w:val="22"/>
    </w:rPr>
  </w:style>
  <w:style w:type="paragraph" w:styleId="TM6">
    <w:name w:val="toc 6"/>
    <w:basedOn w:val="Normal"/>
    <w:next w:val="Normal"/>
    <w:autoRedefine/>
    <w:unhideWhenUsed/>
    <w:rsid w:val="00A83FAA"/>
    <w:pPr>
      <w:ind w:left="1000"/>
      <w:jc w:val="left"/>
    </w:pPr>
    <w:rPr>
      <w:rFonts w:asciiTheme="minorHAnsi" w:hAnsiTheme="minorHAnsi" w:cstheme="minorHAnsi"/>
      <w:sz w:val="18"/>
      <w:szCs w:val="18"/>
    </w:rPr>
  </w:style>
  <w:style w:type="paragraph" w:styleId="TM2">
    <w:name w:val="toc 2"/>
    <w:basedOn w:val="Normal"/>
    <w:next w:val="Normal"/>
    <w:autoRedefine/>
    <w:uiPriority w:val="39"/>
    <w:rsid w:val="007033F8"/>
    <w:pPr>
      <w:tabs>
        <w:tab w:val="left" w:pos="1000"/>
        <w:tab w:val="right" w:leader="dot" w:pos="9054"/>
      </w:tabs>
      <w:ind w:left="200"/>
      <w:jc w:val="left"/>
    </w:pPr>
    <w:rPr>
      <w:rFonts w:asciiTheme="minorHAnsi" w:hAnsiTheme="minorHAnsi" w:cstheme="minorHAnsi"/>
      <w:smallCaps/>
      <w:noProof/>
      <w:szCs w:val="20"/>
    </w:rPr>
  </w:style>
  <w:style w:type="paragraph" w:customStyle="1" w:styleId="Stylenum">
    <w:name w:val="Stylenum"/>
    <w:basedOn w:val="Normal"/>
    <w:rsid w:val="00A66D15"/>
    <w:pPr>
      <w:numPr>
        <w:numId w:val="1"/>
      </w:numPr>
    </w:pPr>
    <w:rPr>
      <w:b/>
      <w:i/>
    </w:rPr>
  </w:style>
  <w:style w:type="paragraph" w:customStyle="1" w:styleId="StylePuce">
    <w:name w:val="StylePuce"/>
    <w:basedOn w:val="Normal"/>
    <w:rsid w:val="009653C7"/>
    <w:pPr>
      <w:numPr>
        <w:numId w:val="5"/>
      </w:numPr>
    </w:pPr>
  </w:style>
  <w:style w:type="paragraph" w:customStyle="1" w:styleId="StyleSom">
    <w:name w:val="StyleSom"/>
    <w:basedOn w:val="Normal"/>
    <w:rsid w:val="007D7D87"/>
    <w:pPr>
      <w:numPr>
        <w:numId w:val="2"/>
      </w:numPr>
      <w:spacing w:after="120"/>
      <w:jc w:val="left"/>
    </w:pPr>
    <w:rPr>
      <w:b/>
      <w:bCs/>
      <w:szCs w:val="20"/>
    </w:rPr>
  </w:style>
  <w:style w:type="character" w:styleId="Numrodepage">
    <w:name w:val="page number"/>
    <w:basedOn w:val="Policepardfaut"/>
    <w:rsid w:val="00943982"/>
  </w:style>
  <w:style w:type="paragraph" w:styleId="TM7">
    <w:name w:val="toc 7"/>
    <w:basedOn w:val="Normal"/>
    <w:next w:val="Normal"/>
    <w:autoRedefine/>
    <w:unhideWhenUsed/>
    <w:rsid w:val="00A83FAA"/>
    <w:pPr>
      <w:ind w:left="1200"/>
      <w:jc w:val="left"/>
    </w:pPr>
    <w:rPr>
      <w:rFonts w:asciiTheme="minorHAnsi" w:hAnsiTheme="minorHAnsi" w:cstheme="minorHAnsi"/>
      <w:sz w:val="18"/>
      <w:szCs w:val="18"/>
    </w:rPr>
  </w:style>
  <w:style w:type="paragraph" w:styleId="TM8">
    <w:name w:val="toc 8"/>
    <w:basedOn w:val="Normal"/>
    <w:next w:val="Normal"/>
    <w:autoRedefine/>
    <w:unhideWhenUsed/>
    <w:rsid w:val="00A83FAA"/>
    <w:pPr>
      <w:ind w:left="1400"/>
      <w:jc w:val="left"/>
    </w:pPr>
    <w:rPr>
      <w:rFonts w:asciiTheme="minorHAnsi" w:hAnsiTheme="minorHAnsi" w:cstheme="minorHAnsi"/>
      <w:sz w:val="18"/>
      <w:szCs w:val="18"/>
    </w:rPr>
  </w:style>
  <w:style w:type="paragraph" w:customStyle="1" w:styleId="StyleTag">
    <w:name w:val="StyleTag"/>
    <w:basedOn w:val="Normal"/>
    <w:next w:val="Normal"/>
    <w:rsid w:val="00EF40F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CFinCar">
    <w:name w:val="StyleC Fin Car"/>
    <w:link w:val="StyleCFin"/>
    <w:rsid w:val="00682529"/>
    <w:rPr>
      <w:sz w:val="18"/>
      <w:szCs w:val="24"/>
    </w:rPr>
  </w:style>
  <w:style w:type="paragraph" w:styleId="Textedebulles">
    <w:name w:val="Balloon Text"/>
    <w:basedOn w:val="Normal"/>
    <w:link w:val="TextedebullesCar"/>
    <w:rsid w:val="006763B3"/>
    <w:rPr>
      <w:rFonts w:ascii="Tahoma" w:hAnsi="Tahoma" w:cs="Tahoma"/>
      <w:sz w:val="16"/>
      <w:szCs w:val="16"/>
    </w:rPr>
  </w:style>
  <w:style w:type="paragraph" w:styleId="TM9">
    <w:name w:val="toc 9"/>
    <w:basedOn w:val="Normal"/>
    <w:next w:val="Normal"/>
    <w:autoRedefine/>
    <w:rsid w:val="00D751A5"/>
    <w:pPr>
      <w:ind w:left="1600"/>
      <w:jc w:val="left"/>
    </w:pPr>
    <w:rPr>
      <w:rFonts w:asciiTheme="minorHAnsi" w:hAnsiTheme="minorHAnsi" w:cstheme="minorHAnsi"/>
      <w:sz w:val="18"/>
      <w:szCs w:val="18"/>
    </w:rPr>
  </w:style>
  <w:style w:type="character" w:styleId="Lienhypertextesuivivisit">
    <w:name w:val="FollowedHyperlink"/>
    <w:rsid w:val="00CB6552"/>
    <w:rPr>
      <w:color w:val="800080"/>
      <w:u w:val="single"/>
    </w:rPr>
  </w:style>
  <w:style w:type="paragraph" w:styleId="TM3">
    <w:name w:val="toc 3"/>
    <w:basedOn w:val="Normal"/>
    <w:next w:val="Normal"/>
    <w:autoRedefine/>
    <w:uiPriority w:val="39"/>
    <w:rsid w:val="007033F8"/>
    <w:pPr>
      <w:tabs>
        <w:tab w:val="left" w:pos="1200"/>
        <w:tab w:val="right" w:leader="dot" w:pos="9054"/>
      </w:tabs>
      <w:ind w:left="400"/>
      <w:jc w:val="left"/>
    </w:pPr>
    <w:rPr>
      <w:rFonts w:asciiTheme="minorHAnsi" w:hAnsiTheme="minorHAnsi" w:cstheme="minorHAnsi"/>
      <w:i/>
      <w:iCs/>
      <w:noProof/>
      <w:szCs w:val="20"/>
    </w:rPr>
  </w:style>
  <w:style w:type="paragraph" w:styleId="TM4">
    <w:name w:val="toc 4"/>
    <w:basedOn w:val="Normal"/>
    <w:next w:val="Normal"/>
    <w:autoRedefine/>
    <w:uiPriority w:val="39"/>
    <w:rsid w:val="000A6460"/>
    <w:pPr>
      <w:ind w:left="600"/>
      <w:jc w:val="left"/>
    </w:pPr>
    <w:rPr>
      <w:rFonts w:asciiTheme="minorHAnsi" w:hAnsiTheme="minorHAnsi" w:cstheme="minorHAnsi"/>
      <w:sz w:val="18"/>
      <w:szCs w:val="18"/>
    </w:rPr>
  </w:style>
  <w:style w:type="paragraph" w:styleId="Explorateurdedocuments">
    <w:name w:val="Document Map"/>
    <w:basedOn w:val="Normal"/>
    <w:link w:val="ExplorateurdedocumentsCar"/>
    <w:rsid w:val="003E616F"/>
    <w:pPr>
      <w:shd w:val="clear" w:color="auto" w:fill="000080"/>
    </w:pPr>
    <w:rPr>
      <w:rFonts w:ascii="Tahoma" w:hAnsi="Tahoma"/>
    </w:rPr>
  </w:style>
  <w:style w:type="paragraph" w:customStyle="1" w:styleId="Styledroit">
    <w:name w:val="Style droit"/>
    <w:basedOn w:val="Normal"/>
    <w:rsid w:val="00DE43EF"/>
    <w:pPr>
      <w:widowControl w:val="0"/>
      <w:ind w:left="709"/>
    </w:pPr>
    <w:rPr>
      <w:rFonts w:ascii="Courier New" w:hAnsi="Courier New"/>
      <w:szCs w:val="20"/>
    </w:rPr>
  </w:style>
  <w:style w:type="paragraph" w:customStyle="1" w:styleId="StyleItalique">
    <w:name w:val="Style Italique"/>
    <w:basedOn w:val="Normal"/>
    <w:next w:val="Normal"/>
    <w:rsid w:val="00DE43EF"/>
    <w:pPr>
      <w:widowControl w:val="0"/>
      <w:ind w:firstLine="720"/>
    </w:pPr>
    <w:rPr>
      <w:rFonts w:ascii="Courier New" w:hAnsi="Courier New"/>
      <w:i/>
      <w:szCs w:val="20"/>
    </w:rPr>
  </w:style>
  <w:style w:type="paragraph" w:customStyle="1" w:styleId="StyleCCts">
    <w:name w:val="StyleC Côtés"/>
    <w:basedOn w:val="Normal"/>
    <w:next w:val="Normal"/>
    <w:link w:val="StyleCCtsCar"/>
    <w:rsid w:val="0068252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68252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68252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StyleCICts">
    <w:name w:val="StyleCI Côtés"/>
    <w:basedOn w:val="Normal"/>
    <w:next w:val="Normal"/>
    <w:link w:val="StyleCICtsCar"/>
    <w:rsid w:val="0068252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68252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StyleCIfin">
    <w:name w:val="StyleCI fin"/>
    <w:basedOn w:val="Normal"/>
    <w:next w:val="Normal"/>
    <w:link w:val="StyleCIfinCar"/>
    <w:rsid w:val="0068252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DE43EF"/>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DE43EF"/>
    <w:pPr>
      <w:tabs>
        <w:tab w:val="center" w:pos="4536"/>
        <w:tab w:val="right" w:pos="9497"/>
      </w:tabs>
    </w:pPr>
    <w:rPr>
      <w:rFonts w:ascii="Arial" w:hAnsi="Arial"/>
      <w:b/>
      <w:sz w:val="28"/>
    </w:rPr>
  </w:style>
  <w:style w:type="paragraph" w:customStyle="1" w:styleId="StyleNT">
    <w:name w:val="StyleNT"/>
    <w:basedOn w:val="Normal"/>
    <w:rsid w:val="00DE43EF"/>
    <w:pPr>
      <w:widowControl w:val="0"/>
      <w:spacing w:before="360"/>
    </w:pPr>
    <w:rPr>
      <w:b/>
      <w:szCs w:val="20"/>
    </w:rPr>
  </w:style>
  <w:style w:type="paragraph" w:styleId="Paragraphedeliste">
    <w:name w:val="List Paragraph"/>
    <w:basedOn w:val="Normal"/>
    <w:qFormat/>
    <w:rsid w:val="002654FE"/>
    <w:pPr>
      <w:ind w:left="708"/>
    </w:pPr>
  </w:style>
  <w:style w:type="character" w:customStyle="1" w:styleId="StyleCICtsCar">
    <w:name w:val="StyleCI Côtés Car"/>
    <w:link w:val="StyleCICts"/>
    <w:rsid w:val="00682529"/>
    <w:rPr>
      <w:i/>
      <w:sz w:val="18"/>
      <w:szCs w:val="24"/>
    </w:rPr>
  </w:style>
  <w:style w:type="character" w:customStyle="1" w:styleId="TextedebullesCar">
    <w:name w:val="Texte de bulles Car"/>
    <w:link w:val="Textedebulles"/>
    <w:rsid w:val="004D20F3"/>
    <w:rPr>
      <w:rFonts w:ascii="Tahoma" w:hAnsi="Tahoma" w:cs="Tahoma"/>
      <w:sz w:val="16"/>
      <w:szCs w:val="16"/>
    </w:rPr>
  </w:style>
  <w:style w:type="character" w:customStyle="1" w:styleId="ExplorateurdedocumentsCar">
    <w:name w:val="Explorateur de documents Car"/>
    <w:link w:val="Explorateurdedocuments"/>
    <w:rsid w:val="004D20F3"/>
    <w:rPr>
      <w:rFonts w:ascii="Tahoma" w:hAnsi="Tahoma"/>
      <w:szCs w:val="24"/>
      <w:shd w:val="clear" w:color="auto" w:fill="000080"/>
    </w:rPr>
  </w:style>
  <w:style w:type="paragraph" w:customStyle="1" w:styleId="EFTOME">
    <w:name w:val="EFTOME"/>
    <w:basedOn w:val="Normal"/>
    <w:rsid w:val="002A13C8"/>
    <w:pPr>
      <w:jc w:val="center"/>
    </w:pPr>
    <w:rPr>
      <w:rFonts w:ascii="Arial" w:hAnsi="Arial"/>
      <w:b/>
      <w:sz w:val="52"/>
      <w:szCs w:val="20"/>
    </w:rPr>
  </w:style>
  <w:style w:type="paragraph" w:customStyle="1" w:styleId="StyleI">
    <w:name w:val="StyleI"/>
    <w:basedOn w:val="Normal"/>
    <w:next w:val="Normal"/>
    <w:rsid w:val="002A13C8"/>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2A13C8"/>
    <w:pPr>
      <w:widowControl w:val="0"/>
      <w:tabs>
        <w:tab w:val="left" w:pos="2694"/>
      </w:tabs>
      <w:spacing w:before="20"/>
      <w:ind w:left="142"/>
    </w:pPr>
    <w:rPr>
      <w:szCs w:val="20"/>
    </w:rPr>
  </w:style>
  <w:style w:type="paragraph" w:customStyle="1" w:styleId="StyleST">
    <w:name w:val="StyleST"/>
    <w:basedOn w:val="Normal"/>
    <w:next w:val="Normal"/>
    <w:rsid w:val="002A13C8"/>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PieddepageCar">
    <w:name w:val="Pied de page Car"/>
    <w:link w:val="Pieddepage"/>
    <w:rsid w:val="002A13C8"/>
    <w:rPr>
      <w:szCs w:val="24"/>
    </w:rPr>
  </w:style>
  <w:style w:type="character" w:customStyle="1" w:styleId="Titre1Car">
    <w:name w:val="Titre 1 Car"/>
    <w:link w:val="Titre1"/>
    <w:rsid w:val="002A13C8"/>
    <w:rPr>
      <w:rFonts w:ascii="Arial" w:hAnsi="Arial"/>
      <w:b/>
      <w:kern w:val="28"/>
      <w:sz w:val="52"/>
      <w:szCs w:val="24"/>
    </w:rPr>
  </w:style>
  <w:style w:type="character" w:customStyle="1" w:styleId="Titre7Car">
    <w:name w:val="Titre 7 Car"/>
    <w:link w:val="Titre7"/>
    <w:rsid w:val="002A13C8"/>
    <w:rPr>
      <w:rFonts w:ascii="Helvetica" w:hAnsi="Helvetica"/>
      <w:i/>
      <w:szCs w:val="24"/>
    </w:rPr>
  </w:style>
  <w:style w:type="character" w:customStyle="1" w:styleId="Titre8Car">
    <w:name w:val="Titre 8 Car"/>
    <w:link w:val="Titre8"/>
    <w:rsid w:val="002A13C8"/>
    <w:rPr>
      <w:rFonts w:ascii="Arial" w:hAnsi="Arial"/>
      <w:b/>
      <w:szCs w:val="24"/>
    </w:rPr>
  </w:style>
  <w:style w:type="character" w:customStyle="1" w:styleId="Titre9Car">
    <w:name w:val="Titre 9 Car"/>
    <w:link w:val="Titre9"/>
    <w:rsid w:val="00F50DC1"/>
    <w:rPr>
      <w:rFonts w:ascii="Arial" w:hAnsi="Arial"/>
      <w:b/>
      <w:i/>
      <w:szCs w:val="24"/>
    </w:rPr>
  </w:style>
  <w:style w:type="character" w:styleId="Marquedecommentaire">
    <w:name w:val="annotation reference"/>
    <w:basedOn w:val="Policepardfaut"/>
    <w:rsid w:val="0088059C"/>
    <w:rPr>
      <w:sz w:val="16"/>
      <w:szCs w:val="16"/>
    </w:rPr>
  </w:style>
  <w:style w:type="character" w:customStyle="1" w:styleId="StyleCIdbutCar">
    <w:name w:val="StyleCI début Car"/>
    <w:link w:val="StyleCIdbut"/>
    <w:rsid w:val="00682529"/>
    <w:rPr>
      <w:i/>
      <w:sz w:val="18"/>
    </w:rPr>
  </w:style>
  <w:style w:type="character" w:customStyle="1" w:styleId="StyleCIfinCar">
    <w:name w:val="StyleCI fin Car"/>
    <w:link w:val="StyleCIfin"/>
    <w:rsid w:val="00682529"/>
    <w:rPr>
      <w:i/>
      <w:sz w:val="18"/>
      <w:szCs w:val="24"/>
    </w:rPr>
  </w:style>
  <w:style w:type="character" w:customStyle="1" w:styleId="Titre2Car">
    <w:name w:val="Titre 2 Car"/>
    <w:link w:val="Titre2"/>
    <w:rsid w:val="00E24509"/>
    <w:rPr>
      <w:rFonts w:ascii="Arial" w:hAnsi="Arial"/>
      <w:b/>
      <w:sz w:val="28"/>
    </w:rPr>
  </w:style>
  <w:style w:type="character" w:customStyle="1" w:styleId="Titre3Car">
    <w:name w:val="Titre 3 Car"/>
    <w:link w:val="Titre3"/>
    <w:rsid w:val="00E24509"/>
    <w:rPr>
      <w:rFonts w:ascii="Arial" w:hAnsi="Arial"/>
      <w:sz w:val="28"/>
    </w:rPr>
  </w:style>
  <w:style w:type="character" w:customStyle="1" w:styleId="Titre4Car">
    <w:name w:val="Titre 4 Car"/>
    <w:link w:val="Titre4"/>
    <w:rsid w:val="00E24509"/>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B25012"/>
    <w:rPr>
      <w:rFonts w:ascii="Arial" w:hAnsi="Arial"/>
      <w:sz w:val="22"/>
    </w:rPr>
  </w:style>
  <w:style w:type="character" w:customStyle="1" w:styleId="Titre6Car">
    <w:name w:val="Titre 6 Car"/>
    <w:link w:val="Titre6"/>
    <w:rsid w:val="00E24509"/>
    <w:rPr>
      <w:b/>
    </w:rPr>
  </w:style>
  <w:style w:type="paragraph" w:styleId="Notedebasdepage">
    <w:name w:val="footnote text"/>
    <w:basedOn w:val="Normal"/>
    <w:link w:val="NotedebasdepageCar"/>
    <w:rsid w:val="00AF2F20"/>
  </w:style>
  <w:style w:type="character" w:customStyle="1" w:styleId="NotedebasdepageCar">
    <w:name w:val="Note de bas de page Car"/>
    <w:basedOn w:val="Policepardfaut"/>
    <w:link w:val="Notedebasdepage"/>
    <w:rsid w:val="00AF2F20"/>
    <w:rPr>
      <w:szCs w:val="24"/>
    </w:rPr>
  </w:style>
  <w:style w:type="character" w:styleId="Appelnotedebasdep">
    <w:name w:val="footnote reference"/>
    <w:rsid w:val="00174D55"/>
    <w:rPr>
      <w:vertAlign w:val="superscript"/>
    </w:rPr>
  </w:style>
  <w:style w:type="character" w:styleId="Appeldenotedefin">
    <w:name w:val="endnote reference"/>
    <w:rsid w:val="00174D55"/>
    <w:rPr>
      <w:vertAlign w:val="superscript"/>
    </w:rPr>
  </w:style>
  <w:style w:type="character" w:styleId="Mentionnonrsolue">
    <w:name w:val="Unresolved Mention"/>
    <w:basedOn w:val="Policepardfaut"/>
    <w:uiPriority w:val="99"/>
    <w:semiHidden/>
    <w:unhideWhenUsed/>
    <w:rsid w:val="00664924"/>
    <w:rPr>
      <w:color w:val="808080"/>
      <w:shd w:val="clear" w:color="auto" w:fill="E6E6E6"/>
    </w:rPr>
  </w:style>
  <w:style w:type="paragraph" w:styleId="NormalWeb">
    <w:name w:val="Normal (Web)"/>
    <w:basedOn w:val="Normal"/>
    <w:uiPriority w:val="99"/>
    <w:semiHidden/>
    <w:unhideWhenUsed/>
    <w:rsid w:val="00E64F7E"/>
    <w:pPr>
      <w:spacing w:before="100" w:beforeAutospacing="1" w:after="100" w:afterAutospacing="1"/>
      <w:jc w:val="left"/>
    </w:pPr>
    <w:rPr>
      <w:rFonts w:eastAsiaTheme="minorEastAsia"/>
      <w:sz w:val="24"/>
    </w:rPr>
  </w:style>
  <w:style w:type="paragraph" w:customStyle="1" w:styleId="StyleM">
    <w:name w:val="Style M"/>
    <w:basedOn w:val="Titre1"/>
    <w:rsid w:val="00A72645"/>
    <w:rPr>
      <w:rFonts w:ascii="Times New Roman" w:hAnsi="Times New Roman"/>
      <w:sz w:val="28"/>
    </w:rPr>
  </w:style>
  <w:style w:type="paragraph" w:customStyle="1" w:styleId="Stylea">
    <w:name w:val="Stylea"/>
    <w:basedOn w:val="Normal"/>
    <w:rsid w:val="00A72645"/>
    <w:pPr>
      <w:tabs>
        <w:tab w:val="num" w:pos="360"/>
      </w:tabs>
      <w:ind w:left="360" w:hanging="360"/>
    </w:pPr>
    <w:rPr>
      <w:b/>
      <w:i/>
    </w:rPr>
  </w:style>
  <w:style w:type="paragraph" w:customStyle="1" w:styleId="TM20">
    <w:name w:val="TM2"/>
    <w:basedOn w:val="StyleSom"/>
    <w:rsid w:val="00A72645"/>
    <w:pPr>
      <w:numPr>
        <w:numId w:val="0"/>
      </w:numPr>
    </w:pPr>
  </w:style>
  <w:style w:type="paragraph" w:customStyle="1" w:styleId="TM30">
    <w:name w:val="TM3"/>
    <w:basedOn w:val="Normal"/>
    <w:rsid w:val="00A72645"/>
  </w:style>
  <w:style w:type="paragraph" w:customStyle="1" w:styleId="Style">
    <w:name w:val="Style"/>
    <w:rsid w:val="00A72645"/>
    <w:pPr>
      <w:widowControl w:val="0"/>
      <w:jc w:val="both"/>
    </w:pPr>
  </w:style>
  <w:style w:type="paragraph" w:styleId="Commentaire">
    <w:name w:val="annotation text"/>
    <w:basedOn w:val="Normal"/>
    <w:link w:val="CommentaireCar"/>
    <w:rsid w:val="00A72645"/>
  </w:style>
  <w:style w:type="character" w:customStyle="1" w:styleId="CommentaireCar">
    <w:name w:val="Commentaire Car"/>
    <w:basedOn w:val="Policepardfaut"/>
    <w:link w:val="Commentaire"/>
    <w:rsid w:val="00A72645"/>
    <w:rPr>
      <w:szCs w:val="24"/>
    </w:rPr>
  </w:style>
  <w:style w:type="paragraph" w:customStyle="1" w:styleId="Default">
    <w:name w:val="Default"/>
    <w:rsid w:val="00A72645"/>
    <w:pPr>
      <w:autoSpaceDE w:val="0"/>
      <w:autoSpaceDN w:val="0"/>
      <w:adjustRightInd w:val="0"/>
    </w:pPr>
    <w:rPr>
      <w:color w:val="000000"/>
      <w:sz w:val="24"/>
      <w:szCs w:val="24"/>
    </w:rPr>
  </w:style>
  <w:style w:type="paragraph" w:customStyle="1" w:styleId="EFCORP">
    <w:name w:val="EFCORP"/>
    <w:basedOn w:val="Normal"/>
    <w:rsid w:val="00A72645"/>
    <w:pPr>
      <w:spacing w:after="120"/>
      <w:ind w:firstLine="227"/>
    </w:pPr>
    <w:rPr>
      <w:szCs w:val="20"/>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A72645"/>
    <w:pPr>
      <w:tabs>
        <w:tab w:val="num" w:pos="1008"/>
      </w:tabs>
      <w:ind w:left="1008" w:hanging="1008"/>
    </w:pPr>
  </w:style>
  <w:style w:type="paragraph" w:styleId="Objetducommentaire">
    <w:name w:val="annotation subject"/>
    <w:basedOn w:val="Commentaire"/>
    <w:next w:val="Commentaire"/>
    <w:link w:val="ObjetducommentaireCar"/>
    <w:semiHidden/>
    <w:unhideWhenUsed/>
    <w:rsid w:val="00423718"/>
    <w:rPr>
      <w:b/>
      <w:bCs/>
      <w:szCs w:val="20"/>
    </w:rPr>
  </w:style>
  <w:style w:type="character" w:customStyle="1" w:styleId="ObjetducommentaireCar">
    <w:name w:val="Objet du commentaire Car"/>
    <w:basedOn w:val="CommentaireCar"/>
    <w:link w:val="Objetducommentaire"/>
    <w:semiHidden/>
    <w:rsid w:val="00423718"/>
    <w:rPr>
      <w:b/>
      <w:bCs/>
      <w:szCs w:val="24"/>
    </w:rPr>
  </w:style>
  <w:style w:type="paragraph" w:styleId="Rvision">
    <w:name w:val="Revision"/>
    <w:hidden/>
    <w:uiPriority w:val="99"/>
    <w:semiHidden/>
    <w:rsid w:val="00263922"/>
    <w:rPr>
      <w:szCs w:val="24"/>
    </w:rPr>
  </w:style>
  <w:style w:type="paragraph" w:customStyle="1" w:styleId="Courant">
    <w:name w:val="Courant"/>
    <w:basedOn w:val="Normal"/>
    <w:rsid w:val="00A84972"/>
    <w:pPr>
      <w:suppressAutoHyphens/>
      <w:jc w:val="left"/>
    </w:pPr>
    <w:rPr>
      <w:sz w:val="22"/>
      <w:szCs w:val="20"/>
      <w:lang w:eastAsia="zh-CN"/>
    </w:rPr>
  </w:style>
  <w:style w:type="character" w:styleId="lev">
    <w:name w:val="Strong"/>
    <w:basedOn w:val="Policepardfaut"/>
    <w:qFormat/>
    <w:rsid w:val="00A84972"/>
    <w:rPr>
      <w:b/>
      <w:bCs/>
    </w:rPr>
  </w:style>
  <w:style w:type="character" w:customStyle="1" w:styleId="En-tteCar">
    <w:name w:val="En-tête Car"/>
    <w:link w:val="En-tte"/>
    <w:rsid w:val="000969C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TRAVAIL\EDIFICAS\CdC\EdiTVA\Volume1\ET05V05C02.doc" TargetMode="External"/><Relationship Id="rId21" Type="http://schemas.openxmlformats.org/officeDocument/2006/relationships/hyperlink" Target="file:///C:\TRAVAIL\EDIFICAS\CdC\EdiTVA\Volume1\ET05V05C01.doc" TargetMode="External"/><Relationship Id="rId42" Type="http://schemas.openxmlformats.org/officeDocument/2006/relationships/header" Target="header5.xml"/><Relationship Id="rId47" Type="http://schemas.openxmlformats.org/officeDocument/2006/relationships/footer" Target="footer7.xml"/><Relationship Id="rId63" Type="http://schemas.openxmlformats.org/officeDocument/2006/relationships/footer" Target="footer14.xm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file:///C:\TRAVAIL\EDIFICAS\CdC\EdiTVA\Volume1\ET05V05C01.doc" TargetMode="External"/><Relationship Id="rId11" Type="http://schemas.openxmlformats.org/officeDocument/2006/relationships/header" Target="header1.xml"/><Relationship Id="rId24" Type="http://schemas.openxmlformats.org/officeDocument/2006/relationships/hyperlink" Target="file:///C:\TRAVAIL\EDIFICAS\CdC\EdiTVA\Volume1\ET05V05C02.doc" TargetMode="External"/><Relationship Id="rId32" Type="http://schemas.openxmlformats.org/officeDocument/2006/relationships/hyperlink" Target="file:///C:\TRAVAIL\EDIFICAS\CdC\EdiTVA\Volume1\ET05V05C02.doc" TargetMode="External"/><Relationship Id="rId37" Type="http://schemas.openxmlformats.org/officeDocument/2006/relationships/hyperlink" Target="mailto:magalie.mourre@dgfip.finances.gouv.fr" TargetMode="External"/><Relationship Id="rId40" Type="http://schemas.openxmlformats.org/officeDocument/2006/relationships/header" Target="header4.xml"/><Relationship Id="rId45" Type="http://schemas.openxmlformats.org/officeDocument/2006/relationships/footer" Target="footer6.xml"/><Relationship Id="rId53" Type="http://schemas.openxmlformats.org/officeDocument/2006/relationships/header" Target="header12.xml"/><Relationship Id="rId58" Type="http://schemas.openxmlformats.org/officeDocument/2006/relationships/footer" Target="footer12.xml"/><Relationship Id="rId66" Type="http://schemas.openxmlformats.org/officeDocument/2006/relationships/header" Target="header19.xml"/><Relationship Id="rId5" Type="http://schemas.openxmlformats.org/officeDocument/2006/relationships/numbering" Target="numbering.xml"/><Relationship Id="rId61" Type="http://schemas.openxmlformats.org/officeDocument/2006/relationships/footer" Target="footer13.xml"/><Relationship Id="rId19" Type="http://schemas.openxmlformats.org/officeDocument/2006/relationships/hyperlink" Target="file:///C:\TRAVAIL\EDIFICAS\CdC\EdiTVA\Volume1\ET05V05C01.doc" TargetMode="External"/><Relationship Id="rId14" Type="http://schemas.openxmlformats.org/officeDocument/2006/relationships/footer" Target="footer2.xml"/><Relationship Id="rId22" Type="http://schemas.openxmlformats.org/officeDocument/2006/relationships/hyperlink" Target="file:///C:\TRAVAIL\EDIFICAS\CdC\EdiTVA\Volume1\ET05V05C01.doc" TargetMode="External"/><Relationship Id="rId27" Type="http://schemas.openxmlformats.org/officeDocument/2006/relationships/hyperlink" Target="file:///C:\TRAVAIL\EDIFICAS\CdC\EdiTVA\Volume1\ET05V05C01.doc" TargetMode="External"/><Relationship Id="rId30" Type="http://schemas.openxmlformats.org/officeDocument/2006/relationships/hyperlink" Target="file:///C:\TRAVAIL\EDIFICAS\CdC\EdiTVA\Volume1\ET05V05C01.doc" TargetMode="External"/><Relationship Id="rId35" Type="http://schemas.openxmlformats.org/officeDocument/2006/relationships/hyperlink" Target="file:///C:\TRAVAIL\EDIFICAS\CdC\EdiTVA\Volume1\ET05V05C02.doc" TargetMode="External"/><Relationship Id="rId43" Type="http://schemas.openxmlformats.org/officeDocument/2006/relationships/header" Target="header6.xml"/><Relationship Id="rId48" Type="http://schemas.openxmlformats.org/officeDocument/2006/relationships/header" Target="header9.xml"/><Relationship Id="rId56" Type="http://schemas.openxmlformats.org/officeDocument/2006/relationships/footer" Target="footer11.xml"/><Relationship Id="rId64" Type="http://schemas.openxmlformats.org/officeDocument/2006/relationships/header" Target="header18.xml"/><Relationship Id="rId69" Type="http://schemas.microsoft.com/office/2011/relationships/people" Target="people.xml"/><Relationship Id="rId8" Type="http://schemas.openxmlformats.org/officeDocument/2006/relationships/webSettings" Target="webSettings.xml"/><Relationship Id="rId51" Type="http://schemas.openxmlformats.org/officeDocument/2006/relationships/footer" Target="footer9.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file:///C:\TRAVAIL\EDIFICAS\CdC\EdiTVA\Volume1\ET05V05C01.doc" TargetMode="External"/><Relationship Id="rId25" Type="http://schemas.openxmlformats.org/officeDocument/2006/relationships/hyperlink" Target="file:///C:\TRAVAIL\EDIFICAS\CdC\EdiTVA\Volume1\ET05V05C02.doc" TargetMode="External"/><Relationship Id="rId33" Type="http://schemas.openxmlformats.org/officeDocument/2006/relationships/hyperlink" Target="file:///C:\TRAVAIL\EDIFICAS\CdC\EdiTVA\Volume1\ET05V05C02.doc" TargetMode="External"/><Relationship Id="rId38" Type="http://schemas.openxmlformats.org/officeDocument/2006/relationships/hyperlink" Target="http://www.cnil.fr" TargetMode="External"/><Relationship Id="rId46" Type="http://schemas.openxmlformats.org/officeDocument/2006/relationships/header" Target="header8.xml"/><Relationship Id="rId59" Type="http://schemas.openxmlformats.org/officeDocument/2006/relationships/header" Target="header15.xml"/><Relationship Id="rId67" Type="http://schemas.openxmlformats.org/officeDocument/2006/relationships/footer" Target="footer16.xml"/><Relationship Id="rId20" Type="http://schemas.openxmlformats.org/officeDocument/2006/relationships/hyperlink" Target="file:///C:\TRAVAIL\EDIFICAS\CdC\EdiTVA\Volume1\ET05V05C01.doc" TargetMode="External"/><Relationship Id="rId41" Type="http://schemas.openxmlformats.org/officeDocument/2006/relationships/footer" Target="footer5.xml"/><Relationship Id="rId54" Type="http://schemas.openxmlformats.org/officeDocument/2006/relationships/footer" Target="footer10.xml"/><Relationship Id="rId62" Type="http://schemas.openxmlformats.org/officeDocument/2006/relationships/header" Target="header17.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file:///C:\TRAVAIL\EDIFICAS\CdC\EdiTVA\Volume1\ET05V05C02.doc" TargetMode="External"/><Relationship Id="rId28" Type="http://schemas.openxmlformats.org/officeDocument/2006/relationships/hyperlink" Target="file:///C:\TRAVAIL\EDIFICAS\CdC\EdiTVA\Volume1\ET05V05C01.doc" TargetMode="External"/><Relationship Id="rId36" Type="http://schemas.openxmlformats.org/officeDocument/2006/relationships/hyperlink" Target="file:///C:\TRAVAIL\EDIFICAS\CdC\EdiTVA\Volume1\ET05V06C01.doc" TargetMode="External"/><Relationship Id="rId49" Type="http://schemas.openxmlformats.org/officeDocument/2006/relationships/footer" Target="footer8.xml"/><Relationship Id="rId57" Type="http://schemas.openxmlformats.org/officeDocument/2006/relationships/header" Target="header14.xml"/><Relationship Id="rId10" Type="http://schemas.openxmlformats.org/officeDocument/2006/relationships/endnotes" Target="endnotes.xml"/><Relationship Id="rId31" Type="http://schemas.openxmlformats.org/officeDocument/2006/relationships/hyperlink" Target="file:///C:\TRAVAIL\EDIFICAS\CdC\EdiTVA\Volume1\ET05V05C01.doc" TargetMode="External"/><Relationship Id="rId44" Type="http://schemas.openxmlformats.org/officeDocument/2006/relationships/header" Target="header7.xml"/><Relationship Id="rId52" Type="http://schemas.openxmlformats.org/officeDocument/2006/relationships/header" Target="header11.xml"/><Relationship Id="rId60" Type="http://schemas.openxmlformats.org/officeDocument/2006/relationships/header" Target="header16.xml"/><Relationship Id="rId65" Type="http://schemas.openxmlformats.org/officeDocument/2006/relationships/footer" Target="footer15.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file:///C:\TRAVAIL\EDIFICAS\CdC\EdiTVA\Volume1\ET05V05C01.doc" TargetMode="External"/><Relationship Id="rId39" Type="http://schemas.openxmlformats.org/officeDocument/2006/relationships/footer" Target="footer4.xml"/><Relationship Id="rId34" Type="http://schemas.openxmlformats.org/officeDocument/2006/relationships/hyperlink" Target="file:///C:\TRAVAIL\EDIFICAS\CdC\EdiTVA\Volume1\ET05V05C02.doc" TargetMode="External"/><Relationship Id="rId50" Type="http://schemas.openxmlformats.org/officeDocument/2006/relationships/header" Target="header10.xml"/><Relationship Id="rId55" Type="http://schemas.openxmlformats.org/officeDocument/2006/relationships/header" Target="header1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8E8F9-A4F2-4A24-97AF-1873A5EECF6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03A927A7-F1BF-428B-AADF-758647DCDCA7}">
  <ds:schemaRefs>
    <ds:schemaRef ds:uri="http://schemas.openxmlformats.org/officeDocument/2006/bibliography"/>
  </ds:schemaRefs>
</ds:datastoreItem>
</file>

<file path=customXml/itemProps3.xml><?xml version="1.0" encoding="utf-8"?>
<ds:datastoreItem xmlns:ds="http://schemas.openxmlformats.org/officeDocument/2006/customXml" ds:itemID="{E3AAB6E1-F20E-487E-896A-FBD9849FA589}">
  <ds:schemaRefs>
    <ds:schemaRef ds:uri="http://schemas.microsoft.com/sharepoint/v3/contenttype/forms"/>
  </ds:schemaRefs>
</ds:datastoreItem>
</file>

<file path=customXml/itemProps4.xml><?xml version="1.0" encoding="utf-8"?>
<ds:datastoreItem xmlns:ds="http://schemas.openxmlformats.org/officeDocument/2006/customXml" ds:itemID="{89545324-1638-4C50-9553-D56CA977C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12</Pages>
  <Words>3727</Words>
  <Characters>20501</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Volume 1</vt:lpstr>
    </vt:vector>
  </TitlesOfParts>
  <Company>des Experts-Comptables</Company>
  <LinksUpToDate>false</LinksUpToDate>
  <CharactersWithSpaces>24180</CharactersWithSpaces>
  <SharedDoc>false</SharedDoc>
  <HLinks>
    <vt:vector size="768" baseType="variant">
      <vt:variant>
        <vt:i4>4456543</vt:i4>
      </vt:variant>
      <vt:variant>
        <vt:i4>666</vt:i4>
      </vt:variant>
      <vt:variant>
        <vt:i4>0</vt:i4>
      </vt:variant>
      <vt:variant>
        <vt:i4>5</vt:i4>
      </vt:variant>
      <vt:variant>
        <vt:lpwstr>http://www.edificas.org/edificas_ftp_EDI-TVA.htm</vt:lpwstr>
      </vt:variant>
      <vt:variant>
        <vt:lpwstr/>
      </vt:variant>
      <vt:variant>
        <vt:i4>8192052</vt:i4>
      </vt:variant>
      <vt:variant>
        <vt:i4>663</vt:i4>
      </vt:variant>
      <vt:variant>
        <vt:i4>0</vt:i4>
      </vt:variant>
      <vt:variant>
        <vt:i4>5</vt:i4>
      </vt:variant>
      <vt:variant>
        <vt:lpwstr>http://www.cnil.fr/</vt:lpwstr>
      </vt:variant>
      <vt:variant>
        <vt:lpwstr/>
      </vt:variant>
      <vt:variant>
        <vt:i4>65579</vt:i4>
      </vt:variant>
      <vt:variant>
        <vt:i4>660</vt:i4>
      </vt:variant>
      <vt:variant>
        <vt:i4>0</vt:i4>
      </vt:variant>
      <vt:variant>
        <vt:i4>5</vt:i4>
      </vt:variant>
      <vt:variant>
        <vt:lpwstr>mailto:jean-christophe.martinez@dgfip.finances.gouv.fr</vt:lpwstr>
      </vt:variant>
      <vt:variant>
        <vt:lpwstr/>
      </vt:variant>
      <vt:variant>
        <vt:i4>4849776</vt:i4>
      </vt:variant>
      <vt:variant>
        <vt:i4>657</vt:i4>
      </vt:variant>
      <vt:variant>
        <vt:i4>0</vt:i4>
      </vt:variant>
      <vt:variant>
        <vt:i4>5</vt:i4>
      </vt:variant>
      <vt:variant>
        <vt:lpwstr>mailto:%20pascal.lignereux@dgfip.finances.gouv.fr</vt:lpwstr>
      </vt:variant>
      <vt:variant>
        <vt:lpwstr/>
      </vt:variant>
      <vt:variant>
        <vt:i4>1179749</vt:i4>
      </vt:variant>
      <vt:variant>
        <vt:i4>654</vt:i4>
      </vt:variant>
      <vt:variant>
        <vt:i4>0</vt:i4>
      </vt:variant>
      <vt:variant>
        <vt:i4>5</vt:i4>
      </vt:variant>
      <vt:variant>
        <vt:lpwstr>mailto:marianne.bloquet@dgfip.finances.gouv.fr</vt:lpwstr>
      </vt:variant>
      <vt:variant>
        <vt:lpwstr/>
      </vt:variant>
      <vt:variant>
        <vt:i4>4128849</vt:i4>
      </vt:variant>
      <vt:variant>
        <vt:i4>651</vt:i4>
      </vt:variant>
      <vt:variant>
        <vt:i4>0</vt:i4>
      </vt:variant>
      <vt:variant>
        <vt:i4>5</vt:i4>
      </vt:variant>
      <vt:variant>
        <vt:lpwstr>mailto:JLouis.Mathieu@wanadoo.fr</vt:lpwstr>
      </vt:variant>
      <vt:variant>
        <vt:lpwstr/>
      </vt:variant>
      <vt:variant>
        <vt:i4>1835062</vt:i4>
      </vt:variant>
      <vt:variant>
        <vt:i4>644</vt:i4>
      </vt:variant>
      <vt:variant>
        <vt:i4>0</vt:i4>
      </vt:variant>
      <vt:variant>
        <vt:i4>5</vt:i4>
      </vt:variant>
      <vt:variant>
        <vt:lpwstr/>
      </vt:variant>
      <vt:variant>
        <vt:lpwstr>_Toc300921731</vt:lpwstr>
      </vt:variant>
      <vt:variant>
        <vt:i4>1835062</vt:i4>
      </vt:variant>
      <vt:variant>
        <vt:i4>638</vt:i4>
      </vt:variant>
      <vt:variant>
        <vt:i4>0</vt:i4>
      </vt:variant>
      <vt:variant>
        <vt:i4>5</vt:i4>
      </vt:variant>
      <vt:variant>
        <vt:lpwstr/>
      </vt:variant>
      <vt:variant>
        <vt:lpwstr>_Toc300921730</vt:lpwstr>
      </vt:variant>
      <vt:variant>
        <vt:i4>1900598</vt:i4>
      </vt:variant>
      <vt:variant>
        <vt:i4>632</vt:i4>
      </vt:variant>
      <vt:variant>
        <vt:i4>0</vt:i4>
      </vt:variant>
      <vt:variant>
        <vt:i4>5</vt:i4>
      </vt:variant>
      <vt:variant>
        <vt:lpwstr/>
      </vt:variant>
      <vt:variant>
        <vt:lpwstr>_Toc300921729</vt:lpwstr>
      </vt:variant>
      <vt:variant>
        <vt:i4>1900598</vt:i4>
      </vt:variant>
      <vt:variant>
        <vt:i4>626</vt:i4>
      </vt:variant>
      <vt:variant>
        <vt:i4>0</vt:i4>
      </vt:variant>
      <vt:variant>
        <vt:i4>5</vt:i4>
      </vt:variant>
      <vt:variant>
        <vt:lpwstr/>
      </vt:variant>
      <vt:variant>
        <vt:lpwstr>_Toc300921728</vt:lpwstr>
      </vt:variant>
      <vt:variant>
        <vt:i4>1900598</vt:i4>
      </vt:variant>
      <vt:variant>
        <vt:i4>620</vt:i4>
      </vt:variant>
      <vt:variant>
        <vt:i4>0</vt:i4>
      </vt:variant>
      <vt:variant>
        <vt:i4>5</vt:i4>
      </vt:variant>
      <vt:variant>
        <vt:lpwstr/>
      </vt:variant>
      <vt:variant>
        <vt:lpwstr>_Toc300921727</vt:lpwstr>
      </vt:variant>
      <vt:variant>
        <vt:i4>1900598</vt:i4>
      </vt:variant>
      <vt:variant>
        <vt:i4>614</vt:i4>
      </vt:variant>
      <vt:variant>
        <vt:i4>0</vt:i4>
      </vt:variant>
      <vt:variant>
        <vt:i4>5</vt:i4>
      </vt:variant>
      <vt:variant>
        <vt:lpwstr/>
      </vt:variant>
      <vt:variant>
        <vt:lpwstr>_Toc300921726</vt:lpwstr>
      </vt:variant>
      <vt:variant>
        <vt:i4>1900598</vt:i4>
      </vt:variant>
      <vt:variant>
        <vt:i4>608</vt:i4>
      </vt:variant>
      <vt:variant>
        <vt:i4>0</vt:i4>
      </vt:variant>
      <vt:variant>
        <vt:i4>5</vt:i4>
      </vt:variant>
      <vt:variant>
        <vt:lpwstr/>
      </vt:variant>
      <vt:variant>
        <vt:lpwstr>_Toc300921725</vt:lpwstr>
      </vt:variant>
      <vt:variant>
        <vt:i4>1900598</vt:i4>
      </vt:variant>
      <vt:variant>
        <vt:i4>602</vt:i4>
      </vt:variant>
      <vt:variant>
        <vt:i4>0</vt:i4>
      </vt:variant>
      <vt:variant>
        <vt:i4>5</vt:i4>
      </vt:variant>
      <vt:variant>
        <vt:lpwstr/>
      </vt:variant>
      <vt:variant>
        <vt:lpwstr>_Toc300921724</vt:lpwstr>
      </vt:variant>
      <vt:variant>
        <vt:i4>1900598</vt:i4>
      </vt:variant>
      <vt:variant>
        <vt:i4>596</vt:i4>
      </vt:variant>
      <vt:variant>
        <vt:i4>0</vt:i4>
      </vt:variant>
      <vt:variant>
        <vt:i4>5</vt:i4>
      </vt:variant>
      <vt:variant>
        <vt:lpwstr/>
      </vt:variant>
      <vt:variant>
        <vt:lpwstr>_Toc300921723</vt:lpwstr>
      </vt:variant>
      <vt:variant>
        <vt:i4>1900598</vt:i4>
      </vt:variant>
      <vt:variant>
        <vt:i4>590</vt:i4>
      </vt:variant>
      <vt:variant>
        <vt:i4>0</vt:i4>
      </vt:variant>
      <vt:variant>
        <vt:i4>5</vt:i4>
      </vt:variant>
      <vt:variant>
        <vt:lpwstr/>
      </vt:variant>
      <vt:variant>
        <vt:lpwstr>_Toc300921722</vt:lpwstr>
      </vt:variant>
      <vt:variant>
        <vt:i4>1900598</vt:i4>
      </vt:variant>
      <vt:variant>
        <vt:i4>584</vt:i4>
      </vt:variant>
      <vt:variant>
        <vt:i4>0</vt:i4>
      </vt:variant>
      <vt:variant>
        <vt:i4>5</vt:i4>
      </vt:variant>
      <vt:variant>
        <vt:lpwstr/>
      </vt:variant>
      <vt:variant>
        <vt:lpwstr>_Toc300921721</vt:lpwstr>
      </vt:variant>
      <vt:variant>
        <vt:i4>1900598</vt:i4>
      </vt:variant>
      <vt:variant>
        <vt:i4>578</vt:i4>
      </vt:variant>
      <vt:variant>
        <vt:i4>0</vt:i4>
      </vt:variant>
      <vt:variant>
        <vt:i4>5</vt:i4>
      </vt:variant>
      <vt:variant>
        <vt:lpwstr/>
      </vt:variant>
      <vt:variant>
        <vt:lpwstr>_Toc300921720</vt:lpwstr>
      </vt:variant>
      <vt:variant>
        <vt:i4>1966134</vt:i4>
      </vt:variant>
      <vt:variant>
        <vt:i4>572</vt:i4>
      </vt:variant>
      <vt:variant>
        <vt:i4>0</vt:i4>
      </vt:variant>
      <vt:variant>
        <vt:i4>5</vt:i4>
      </vt:variant>
      <vt:variant>
        <vt:lpwstr/>
      </vt:variant>
      <vt:variant>
        <vt:lpwstr>_Toc300921719</vt:lpwstr>
      </vt:variant>
      <vt:variant>
        <vt:i4>1966134</vt:i4>
      </vt:variant>
      <vt:variant>
        <vt:i4>566</vt:i4>
      </vt:variant>
      <vt:variant>
        <vt:i4>0</vt:i4>
      </vt:variant>
      <vt:variant>
        <vt:i4>5</vt:i4>
      </vt:variant>
      <vt:variant>
        <vt:lpwstr/>
      </vt:variant>
      <vt:variant>
        <vt:lpwstr>_Toc300921718</vt:lpwstr>
      </vt:variant>
      <vt:variant>
        <vt:i4>1966134</vt:i4>
      </vt:variant>
      <vt:variant>
        <vt:i4>560</vt:i4>
      </vt:variant>
      <vt:variant>
        <vt:i4>0</vt:i4>
      </vt:variant>
      <vt:variant>
        <vt:i4>5</vt:i4>
      </vt:variant>
      <vt:variant>
        <vt:lpwstr/>
      </vt:variant>
      <vt:variant>
        <vt:lpwstr>_Toc300921717</vt:lpwstr>
      </vt:variant>
      <vt:variant>
        <vt:i4>1966134</vt:i4>
      </vt:variant>
      <vt:variant>
        <vt:i4>554</vt:i4>
      </vt:variant>
      <vt:variant>
        <vt:i4>0</vt:i4>
      </vt:variant>
      <vt:variant>
        <vt:i4>5</vt:i4>
      </vt:variant>
      <vt:variant>
        <vt:lpwstr/>
      </vt:variant>
      <vt:variant>
        <vt:lpwstr>_Toc300921716</vt:lpwstr>
      </vt:variant>
      <vt:variant>
        <vt:i4>1966134</vt:i4>
      </vt:variant>
      <vt:variant>
        <vt:i4>548</vt:i4>
      </vt:variant>
      <vt:variant>
        <vt:i4>0</vt:i4>
      </vt:variant>
      <vt:variant>
        <vt:i4>5</vt:i4>
      </vt:variant>
      <vt:variant>
        <vt:lpwstr/>
      </vt:variant>
      <vt:variant>
        <vt:lpwstr>_Toc300921715</vt:lpwstr>
      </vt:variant>
      <vt:variant>
        <vt:i4>1966134</vt:i4>
      </vt:variant>
      <vt:variant>
        <vt:i4>542</vt:i4>
      </vt:variant>
      <vt:variant>
        <vt:i4>0</vt:i4>
      </vt:variant>
      <vt:variant>
        <vt:i4>5</vt:i4>
      </vt:variant>
      <vt:variant>
        <vt:lpwstr/>
      </vt:variant>
      <vt:variant>
        <vt:lpwstr>_Toc300921714</vt:lpwstr>
      </vt:variant>
      <vt:variant>
        <vt:i4>1966134</vt:i4>
      </vt:variant>
      <vt:variant>
        <vt:i4>536</vt:i4>
      </vt:variant>
      <vt:variant>
        <vt:i4>0</vt:i4>
      </vt:variant>
      <vt:variant>
        <vt:i4>5</vt:i4>
      </vt:variant>
      <vt:variant>
        <vt:lpwstr/>
      </vt:variant>
      <vt:variant>
        <vt:lpwstr>_Toc300921713</vt:lpwstr>
      </vt:variant>
      <vt:variant>
        <vt:i4>1966134</vt:i4>
      </vt:variant>
      <vt:variant>
        <vt:i4>530</vt:i4>
      </vt:variant>
      <vt:variant>
        <vt:i4>0</vt:i4>
      </vt:variant>
      <vt:variant>
        <vt:i4>5</vt:i4>
      </vt:variant>
      <vt:variant>
        <vt:lpwstr/>
      </vt:variant>
      <vt:variant>
        <vt:lpwstr>_Toc300921712</vt:lpwstr>
      </vt:variant>
      <vt:variant>
        <vt:i4>1966134</vt:i4>
      </vt:variant>
      <vt:variant>
        <vt:i4>524</vt:i4>
      </vt:variant>
      <vt:variant>
        <vt:i4>0</vt:i4>
      </vt:variant>
      <vt:variant>
        <vt:i4>5</vt:i4>
      </vt:variant>
      <vt:variant>
        <vt:lpwstr/>
      </vt:variant>
      <vt:variant>
        <vt:lpwstr>_Toc300921711</vt:lpwstr>
      </vt:variant>
      <vt:variant>
        <vt:i4>1966134</vt:i4>
      </vt:variant>
      <vt:variant>
        <vt:i4>518</vt:i4>
      </vt:variant>
      <vt:variant>
        <vt:i4>0</vt:i4>
      </vt:variant>
      <vt:variant>
        <vt:i4>5</vt:i4>
      </vt:variant>
      <vt:variant>
        <vt:lpwstr/>
      </vt:variant>
      <vt:variant>
        <vt:lpwstr>_Toc300921710</vt:lpwstr>
      </vt:variant>
      <vt:variant>
        <vt:i4>2031670</vt:i4>
      </vt:variant>
      <vt:variant>
        <vt:i4>512</vt:i4>
      </vt:variant>
      <vt:variant>
        <vt:i4>0</vt:i4>
      </vt:variant>
      <vt:variant>
        <vt:i4>5</vt:i4>
      </vt:variant>
      <vt:variant>
        <vt:lpwstr/>
      </vt:variant>
      <vt:variant>
        <vt:lpwstr>_Toc300921709</vt:lpwstr>
      </vt:variant>
      <vt:variant>
        <vt:i4>2031670</vt:i4>
      </vt:variant>
      <vt:variant>
        <vt:i4>506</vt:i4>
      </vt:variant>
      <vt:variant>
        <vt:i4>0</vt:i4>
      </vt:variant>
      <vt:variant>
        <vt:i4>5</vt:i4>
      </vt:variant>
      <vt:variant>
        <vt:lpwstr/>
      </vt:variant>
      <vt:variant>
        <vt:lpwstr>_Toc300921708</vt:lpwstr>
      </vt:variant>
      <vt:variant>
        <vt:i4>2031670</vt:i4>
      </vt:variant>
      <vt:variant>
        <vt:i4>500</vt:i4>
      </vt:variant>
      <vt:variant>
        <vt:i4>0</vt:i4>
      </vt:variant>
      <vt:variant>
        <vt:i4>5</vt:i4>
      </vt:variant>
      <vt:variant>
        <vt:lpwstr/>
      </vt:variant>
      <vt:variant>
        <vt:lpwstr>_Toc300921707</vt:lpwstr>
      </vt:variant>
      <vt:variant>
        <vt:i4>2031670</vt:i4>
      </vt:variant>
      <vt:variant>
        <vt:i4>494</vt:i4>
      </vt:variant>
      <vt:variant>
        <vt:i4>0</vt:i4>
      </vt:variant>
      <vt:variant>
        <vt:i4>5</vt:i4>
      </vt:variant>
      <vt:variant>
        <vt:lpwstr/>
      </vt:variant>
      <vt:variant>
        <vt:lpwstr>_Toc300921706</vt:lpwstr>
      </vt:variant>
      <vt:variant>
        <vt:i4>2031670</vt:i4>
      </vt:variant>
      <vt:variant>
        <vt:i4>488</vt:i4>
      </vt:variant>
      <vt:variant>
        <vt:i4>0</vt:i4>
      </vt:variant>
      <vt:variant>
        <vt:i4>5</vt:i4>
      </vt:variant>
      <vt:variant>
        <vt:lpwstr/>
      </vt:variant>
      <vt:variant>
        <vt:lpwstr>_Toc300921705</vt:lpwstr>
      </vt:variant>
      <vt:variant>
        <vt:i4>2031670</vt:i4>
      </vt:variant>
      <vt:variant>
        <vt:i4>482</vt:i4>
      </vt:variant>
      <vt:variant>
        <vt:i4>0</vt:i4>
      </vt:variant>
      <vt:variant>
        <vt:i4>5</vt:i4>
      </vt:variant>
      <vt:variant>
        <vt:lpwstr/>
      </vt:variant>
      <vt:variant>
        <vt:lpwstr>_Toc300921704</vt:lpwstr>
      </vt:variant>
      <vt:variant>
        <vt:i4>2031670</vt:i4>
      </vt:variant>
      <vt:variant>
        <vt:i4>476</vt:i4>
      </vt:variant>
      <vt:variant>
        <vt:i4>0</vt:i4>
      </vt:variant>
      <vt:variant>
        <vt:i4>5</vt:i4>
      </vt:variant>
      <vt:variant>
        <vt:lpwstr/>
      </vt:variant>
      <vt:variant>
        <vt:lpwstr>_Toc300921703</vt:lpwstr>
      </vt:variant>
      <vt:variant>
        <vt:i4>2031670</vt:i4>
      </vt:variant>
      <vt:variant>
        <vt:i4>470</vt:i4>
      </vt:variant>
      <vt:variant>
        <vt:i4>0</vt:i4>
      </vt:variant>
      <vt:variant>
        <vt:i4>5</vt:i4>
      </vt:variant>
      <vt:variant>
        <vt:lpwstr/>
      </vt:variant>
      <vt:variant>
        <vt:lpwstr>_Toc300921702</vt:lpwstr>
      </vt:variant>
      <vt:variant>
        <vt:i4>2031670</vt:i4>
      </vt:variant>
      <vt:variant>
        <vt:i4>464</vt:i4>
      </vt:variant>
      <vt:variant>
        <vt:i4>0</vt:i4>
      </vt:variant>
      <vt:variant>
        <vt:i4>5</vt:i4>
      </vt:variant>
      <vt:variant>
        <vt:lpwstr/>
      </vt:variant>
      <vt:variant>
        <vt:lpwstr>_Toc300921701</vt:lpwstr>
      </vt:variant>
      <vt:variant>
        <vt:i4>2031670</vt:i4>
      </vt:variant>
      <vt:variant>
        <vt:i4>458</vt:i4>
      </vt:variant>
      <vt:variant>
        <vt:i4>0</vt:i4>
      </vt:variant>
      <vt:variant>
        <vt:i4>5</vt:i4>
      </vt:variant>
      <vt:variant>
        <vt:lpwstr/>
      </vt:variant>
      <vt:variant>
        <vt:lpwstr>_Toc300921700</vt:lpwstr>
      </vt:variant>
      <vt:variant>
        <vt:i4>1441847</vt:i4>
      </vt:variant>
      <vt:variant>
        <vt:i4>452</vt:i4>
      </vt:variant>
      <vt:variant>
        <vt:i4>0</vt:i4>
      </vt:variant>
      <vt:variant>
        <vt:i4>5</vt:i4>
      </vt:variant>
      <vt:variant>
        <vt:lpwstr/>
      </vt:variant>
      <vt:variant>
        <vt:lpwstr>_Toc300921699</vt:lpwstr>
      </vt:variant>
      <vt:variant>
        <vt:i4>1441847</vt:i4>
      </vt:variant>
      <vt:variant>
        <vt:i4>446</vt:i4>
      </vt:variant>
      <vt:variant>
        <vt:i4>0</vt:i4>
      </vt:variant>
      <vt:variant>
        <vt:i4>5</vt:i4>
      </vt:variant>
      <vt:variant>
        <vt:lpwstr/>
      </vt:variant>
      <vt:variant>
        <vt:lpwstr>_Toc300921698</vt:lpwstr>
      </vt:variant>
      <vt:variant>
        <vt:i4>1441847</vt:i4>
      </vt:variant>
      <vt:variant>
        <vt:i4>440</vt:i4>
      </vt:variant>
      <vt:variant>
        <vt:i4>0</vt:i4>
      </vt:variant>
      <vt:variant>
        <vt:i4>5</vt:i4>
      </vt:variant>
      <vt:variant>
        <vt:lpwstr/>
      </vt:variant>
      <vt:variant>
        <vt:lpwstr>_Toc300921697</vt:lpwstr>
      </vt:variant>
      <vt:variant>
        <vt:i4>1441847</vt:i4>
      </vt:variant>
      <vt:variant>
        <vt:i4>434</vt:i4>
      </vt:variant>
      <vt:variant>
        <vt:i4>0</vt:i4>
      </vt:variant>
      <vt:variant>
        <vt:i4>5</vt:i4>
      </vt:variant>
      <vt:variant>
        <vt:lpwstr/>
      </vt:variant>
      <vt:variant>
        <vt:lpwstr>_Toc300921696</vt:lpwstr>
      </vt:variant>
      <vt:variant>
        <vt:i4>1441847</vt:i4>
      </vt:variant>
      <vt:variant>
        <vt:i4>428</vt:i4>
      </vt:variant>
      <vt:variant>
        <vt:i4>0</vt:i4>
      </vt:variant>
      <vt:variant>
        <vt:i4>5</vt:i4>
      </vt:variant>
      <vt:variant>
        <vt:lpwstr/>
      </vt:variant>
      <vt:variant>
        <vt:lpwstr>_Toc300921695</vt:lpwstr>
      </vt:variant>
      <vt:variant>
        <vt:i4>1441847</vt:i4>
      </vt:variant>
      <vt:variant>
        <vt:i4>422</vt:i4>
      </vt:variant>
      <vt:variant>
        <vt:i4>0</vt:i4>
      </vt:variant>
      <vt:variant>
        <vt:i4>5</vt:i4>
      </vt:variant>
      <vt:variant>
        <vt:lpwstr/>
      </vt:variant>
      <vt:variant>
        <vt:lpwstr>_Toc300921694</vt:lpwstr>
      </vt:variant>
      <vt:variant>
        <vt:i4>1441847</vt:i4>
      </vt:variant>
      <vt:variant>
        <vt:i4>416</vt:i4>
      </vt:variant>
      <vt:variant>
        <vt:i4>0</vt:i4>
      </vt:variant>
      <vt:variant>
        <vt:i4>5</vt:i4>
      </vt:variant>
      <vt:variant>
        <vt:lpwstr/>
      </vt:variant>
      <vt:variant>
        <vt:lpwstr>_Toc300921693</vt:lpwstr>
      </vt:variant>
      <vt:variant>
        <vt:i4>1441847</vt:i4>
      </vt:variant>
      <vt:variant>
        <vt:i4>410</vt:i4>
      </vt:variant>
      <vt:variant>
        <vt:i4>0</vt:i4>
      </vt:variant>
      <vt:variant>
        <vt:i4>5</vt:i4>
      </vt:variant>
      <vt:variant>
        <vt:lpwstr/>
      </vt:variant>
      <vt:variant>
        <vt:lpwstr>_Toc300921692</vt:lpwstr>
      </vt:variant>
      <vt:variant>
        <vt:i4>1441847</vt:i4>
      </vt:variant>
      <vt:variant>
        <vt:i4>404</vt:i4>
      </vt:variant>
      <vt:variant>
        <vt:i4>0</vt:i4>
      </vt:variant>
      <vt:variant>
        <vt:i4>5</vt:i4>
      </vt:variant>
      <vt:variant>
        <vt:lpwstr/>
      </vt:variant>
      <vt:variant>
        <vt:lpwstr>_Toc300921691</vt:lpwstr>
      </vt:variant>
      <vt:variant>
        <vt:i4>1441847</vt:i4>
      </vt:variant>
      <vt:variant>
        <vt:i4>398</vt:i4>
      </vt:variant>
      <vt:variant>
        <vt:i4>0</vt:i4>
      </vt:variant>
      <vt:variant>
        <vt:i4>5</vt:i4>
      </vt:variant>
      <vt:variant>
        <vt:lpwstr/>
      </vt:variant>
      <vt:variant>
        <vt:lpwstr>_Toc300921690</vt:lpwstr>
      </vt:variant>
      <vt:variant>
        <vt:i4>1507383</vt:i4>
      </vt:variant>
      <vt:variant>
        <vt:i4>392</vt:i4>
      </vt:variant>
      <vt:variant>
        <vt:i4>0</vt:i4>
      </vt:variant>
      <vt:variant>
        <vt:i4>5</vt:i4>
      </vt:variant>
      <vt:variant>
        <vt:lpwstr/>
      </vt:variant>
      <vt:variant>
        <vt:lpwstr>_Toc300921689</vt:lpwstr>
      </vt:variant>
      <vt:variant>
        <vt:i4>1507383</vt:i4>
      </vt:variant>
      <vt:variant>
        <vt:i4>386</vt:i4>
      </vt:variant>
      <vt:variant>
        <vt:i4>0</vt:i4>
      </vt:variant>
      <vt:variant>
        <vt:i4>5</vt:i4>
      </vt:variant>
      <vt:variant>
        <vt:lpwstr/>
      </vt:variant>
      <vt:variant>
        <vt:lpwstr>_Toc300921688</vt:lpwstr>
      </vt:variant>
      <vt:variant>
        <vt:i4>1507383</vt:i4>
      </vt:variant>
      <vt:variant>
        <vt:i4>380</vt:i4>
      </vt:variant>
      <vt:variant>
        <vt:i4>0</vt:i4>
      </vt:variant>
      <vt:variant>
        <vt:i4>5</vt:i4>
      </vt:variant>
      <vt:variant>
        <vt:lpwstr/>
      </vt:variant>
      <vt:variant>
        <vt:lpwstr>_Toc300921687</vt:lpwstr>
      </vt:variant>
      <vt:variant>
        <vt:i4>4587607</vt:i4>
      </vt:variant>
      <vt:variant>
        <vt:i4>374</vt:i4>
      </vt:variant>
      <vt:variant>
        <vt:i4>0</vt:i4>
      </vt:variant>
      <vt:variant>
        <vt:i4>5</vt:i4>
      </vt:variant>
      <vt:variant>
        <vt:lpwstr>ET11V07C02.doc</vt:lpwstr>
      </vt:variant>
      <vt:variant>
        <vt:lpwstr>V07C02P723</vt:lpwstr>
      </vt:variant>
      <vt:variant>
        <vt:i4>4653143</vt:i4>
      </vt:variant>
      <vt:variant>
        <vt:i4>371</vt:i4>
      </vt:variant>
      <vt:variant>
        <vt:i4>0</vt:i4>
      </vt:variant>
      <vt:variant>
        <vt:i4>5</vt:i4>
      </vt:variant>
      <vt:variant>
        <vt:lpwstr>ET11V07C02.doc</vt:lpwstr>
      </vt:variant>
      <vt:variant>
        <vt:lpwstr>V07C02P722</vt:lpwstr>
      </vt:variant>
      <vt:variant>
        <vt:i4>4456535</vt:i4>
      </vt:variant>
      <vt:variant>
        <vt:i4>368</vt:i4>
      </vt:variant>
      <vt:variant>
        <vt:i4>0</vt:i4>
      </vt:variant>
      <vt:variant>
        <vt:i4>5</vt:i4>
      </vt:variant>
      <vt:variant>
        <vt:lpwstr>ET11V07C02.doc</vt:lpwstr>
      </vt:variant>
      <vt:variant>
        <vt:lpwstr>V07C02P721</vt:lpwstr>
      </vt:variant>
      <vt:variant>
        <vt:i4>4456535</vt:i4>
      </vt:variant>
      <vt:variant>
        <vt:i4>365</vt:i4>
      </vt:variant>
      <vt:variant>
        <vt:i4>0</vt:i4>
      </vt:variant>
      <vt:variant>
        <vt:i4>5</vt:i4>
      </vt:variant>
      <vt:variant>
        <vt:lpwstr>ET11V07C02.doc</vt:lpwstr>
      </vt:variant>
      <vt:variant>
        <vt:lpwstr>V07C02P721</vt:lpwstr>
      </vt:variant>
      <vt:variant>
        <vt:i4>4259924</vt:i4>
      </vt:variant>
      <vt:variant>
        <vt:i4>362</vt:i4>
      </vt:variant>
      <vt:variant>
        <vt:i4>0</vt:i4>
      </vt:variant>
      <vt:variant>
        <vt:i4>5</vt:i4>
      </vt:variant>
      <vt:variant>
        <vt:lpwstr>ET11V07C01.doc</vt:lpwstr>
      </vt:variant>
      <vt:variant>
        <vt:lpwstr>V07C01P714</vt:lpwstr>
      </vt:variant>
      <vt:variant>
        <vt:i4>4587604</vt:i4>
      </vt:variant>
      <vt:variant>
        <vt:i4>359</vt:i4>
      </vt:variant>
      <vt:variant>
        <vt:i4>0</vt:i4>
      </vt:variant>
      <vt:variant>
        <vt:i4>5</vt:i4>
      </vt:variant>
      <vt:variant>
        <vt:lpwstr>ET11V07C01.doc</vt:lpwstr>
      </vt:variant>
      <vt:variant>
        <vt:lpwstr>V07C01P713</vt:lpwstr>
      </vt:variant>
      <vt:variant>
        <vt:i4>4653140</vt:i4>
      </vt:variant>
      <vt:variant>
        <vt:i4>356</vt:i4>
      </vt:variant>
      <vt:variant>
        <vt:i4>0</vt:i4>
      </vt:variant>
      <vt:variant>
        <vt:i4>5</vt:i4>
      </vt:variant>
      <vt:variant>
        <vt:lpwstr>ET11V07C01.doc</vt:lpwstr>
      </vt:variant>
      <vt:variant>
        <vt:lpwstr>V07C01P712</vt:lpwstr>
      </vt:variant>
      <vt:variant>
        <vt:i4>4456532</vt:i4>
      </vt:variant>
      <vt:variant>
        <vt:i4>353</vt:i4>
      </vt:variant>
      <vt:variant>
        <vt:i4>0</vt:i4>
      </vt:variant>
      <vt:variant>
        <vt:i4>5</vt:i4>
      </vt:variant>
      <vt:variant>
        <vt:lpwstr>ET11V07C01.doc</vt:lpwstr>
      </vt:variant>
      <vt:variant>
        <vt:lpwstr>V07C01P711</vt:lpwstr>
      </vt:variant>
      <vt:variant>
        <vt:i4>7667813</vt:i4>
      </vt:variant>
      <vt:variant>
        <vt:i4>350</vt:i4>
      </vt:variant>
      <vt:variant>
        <vt:i4>0</vt:i4>
      </vt:variant>
      <vt:variant>
        <vt:i4>5</vt:i4>
      </vt:variant>
      <vt:variant>
        <vt:lpwstr>ET11V07C01.doc</vt:lpwstr>
      </vt:variant>
      <vt:variant>
        <vt:lpwstr>V07C01P71</vt:lpwstr>
      </vt:variant>
      <vt:variant>
        <vt:i4>7667813</vt:i4>
      </vt:variant>
      <vt:variant>
        <vt:i4>347</vt:i4>
      </vt:variant>
      <vt:variant>
        <vt:i4>0</vt:i4>
      </vt:variant>
      <vt:variant>
        <vt:i4>5</vt:i4>
      </vt:variant>
      <vt:variant>
        <vt:lpwstr>ET11V07C01.doc</vt:lpwstr>
      </vt:variant>
      <vt:variant>
        <vt:lpwstr>V07C01P70</vt:lpwstr>
      </vt:variant>
      <vt:variant>
        <vt:i4>4390998</vt:i4>
      </vt:variant>
      <vt:variant>
        <vt:i4>341</vt:i4>
      </vt:variant>
      <vt:variant>
        <vt:i4>0</vt:i4>
      </vt:variant>
      <vt:variant>
        <vt:i4>5</vt:i4>
      </vt:variant>
      <vt:variant>
        <vt:lpwstr>ET05V06C02.doc</vt:lpwstr>
      </vt:variant>
      <vt:variant>
        <vt:lpwstr>V06C02P623</vt:lpwstr>
      </vt:variant>
      <vt:variant>
        <vt:i4>4325462</vt:i4>
      </vt:variant>
      <vt:variant>
        <vt:i4>338</vt:i4>
      </vt:variant>
      <vt:variant>
        <vt:i4>0</vt:i4>
      </vt:variant>
      <vt:variant>
        <vt:i4>5</vt:i4>
      </vt:variant>
      <vt:variant>
        <vt:lpwstr>ET05V06C02.doc</vt:lpwstr>
      </vt:variant>
      <vt:variant>
        <vt:lpwstr>V06C02P622</vt:lpwstr>
      </vt:variant>
      <vt:variant>
        <vt:i4>4259926</vt:i4>
      </vt:variant>
      <vt:variant>
        <vt:i4>335</vt:i4>
      </vt:variant>
      <vt:variant>
        <vt:i4>0</vt:i4>
      </vt:variant>
      <vt:variant>
        <vt:i4>5</vt:i4>
      </vt:variant>
      <vt:variant>
        <vt:lpwstr>ET05V06C02.doc</vt:lpwstr>
      </vt:variant>
      <vt:variant>
        <vt:lpwstr>V06C02P621</vt:lpwstr>
      </vt:variant>
      <vt:variant>
        <vt:i4>7340132</vt:i4>
      </vt:variant>
      <vt:variant>
        <vt:i4>332</vt:i4>
      </vt:variant>
      <vt:variant>
        <vt:i4>0</vt:i4>
      </vt:variant>
      <vt:variant>
        <vt:i4>5</vt:i4>
      </vt:variant>
      <vt:variant>
        <vt:lpwstr>ET05V06C02.doc</vt:lpwstr>
      </vt:variant>
      <vt:variant>
        <vt:lpwstr>V06C02P62</vt:lpwstr>
      </vt:variant>
      <vt:variant>
        <vt:i4>4522069</vt:i4>
      </vt:variant>
      <vt:variant>
        <vt:i4>329</vt:i4>
      </vt:variant>
      <vt:variant>
        <vt:i4>0</vt:i4>
      </vt:variant>
      <vt:variant>
        <vt:i4>5</vt:i4>
      </vt:variant>
      <vt:variant>
        <vt:lpwstr>ET04V06C01.doc</vt:lpwstr>
      </vt:variant>
      <vt:variant>
        <vt:lpwstr>V06C01P614</vt:lpwstr>
      </vt:variant>
      <vt:variant>
        <vt:i4>4390997</vt:i4>
      </vt:variant>
      <vt:variant>
        <vt:i4>326</vt:i4>
      </vt:variant>
      <vt:variant>
        <vt:i4>0</vt:i4>
      </vt:variant>
      <vt:variant>
        <vt:i4>5</vt:i4>
      </vt:variant>
      <vt:variant>
        <vt:lpwstr>ET05V06C01.doc</vt:lpwstr>
      </vt:variant>
      <vt:variant>
        <vt:lpwstr>V06C01P613</vt:lpwstr>
      </vt:variant>
      <vt:variant>
        <vt:i4>4325461</vt:i4>
      </vt:variant>
      <vt:variant>
        <vt:i4>323</vt:i4>
      </vt:variant>
      <vt:variant>
        <vt:i4>0</vt:i4>
      </vt:variant>
      <vt:variant>
        <vt:i4>5</vt:i4>
      </vt:variant>
      <vt:variant>
        <vt:lpwstr>ET05V06C01.doc</vt:lpwstr>
      </vt:variant>
      <vt:variant>
        <vt:lpwstr>V06C01P612</vt:lpwstr>
      </vt:variant>
      <vt:variant>
        <vt:i4>4259925</vt:i4>
      </vt:variant>
      <vt:variant>
        <vt:i4>320</vt:i4>
      </vt:variant>
      <vt:variant>
        <vt:i4>0</vt:i4>
      </vt:variant>
      <vt:variant>
        <vt:i4>5</vt:i4>
      </vt:variant>
      <vt:variant>
        <vt:lpwstr>ET05V06C01.doc</vt:lpwstr>
      </vt:variant>
      <vt:variant>
        <vt:lpwstr>V06C01P611</vt:lpwstr>
      </vt:variant>
      <vt:variant>
        <vt:i4>7340132</vt:i4>
      </vt:variant>
      <vt:variant>
        <vt:i4>317</vt:i4>
      </vt:variant>
      <vt:variant>
        <vt:i4>0</vt:i4>
      </vt:variant>
      <vt:variant>
        <vt:i4>5</vt:i4>
      </vt:variant>
      <vt:variant>
        <vt:lpwstr>ET05V06C01.doc</vt:lpwstr>
      </vt:variant>
      <vt:variant>
        <vt:lpwstr>V06C01P61</vt:lpwstr>
      </vt:variant>
      <vt:variant>
        <vt:i4>7340132</vt:i4>
      </vt:variant>
      <vt:variant>
        <vt:i4>314</vt:i4>
      </vt:variant>
      <vt:variant>
        <vt:i4>0</vt:i4>
      </vt:variant>
      <vt:variant>
        <vt:i4>5</vt:i4>
      </vt:variant>
      <vt:variant>
        <vt:lpwstr>ET05V06C01.doc</vt:lpwstr>
      </vt:variant>
      <vt:variant>
        <vt:lpwstr>V06C01P60</vt:lpwstr>
      </vt:variant>
      <vt:variant>
        <vt:i4>1048636</vt:i4>
      </vt:variant>
      <vt:variant>
        <vt:i4>311</vt:i4>
      </vt:variant>
      <vt:variant>
        <vt:i4>0</vt:i4>
      </vt:variant>
      <vt:variant>
        <vt:i4>5</vt:i4>
      </vt:variant>
      <vt:variant>
        <vt:lpwstr/>
      </vt:variant>
      <vt:variant>
        <vt:lpwstr>_Toc69807957</vt:lpwstr>
      </vt:variant>
      <vt:variant>
        <vt:i4>4194390</vt:i4>
      </vt:variant>
      <vt:variant>
        <vt:i4>305</vt:i4>
      </vt:variant>
      <vt:variant>
        <vt:i4>0</vt:i4>
      </vt:variant>
      <vt:variant>
        <vt:i4>5</vt:i4>
      </vt:variant>
      <vt:variant>
        <vt:lpwstr>ET05V05C02.doc</vt:lpwstr>
      </vt:variant>
      <vt:variant>
        <vt:lpwstr>V05C02P523</vt:lpwstr>
      </vt:variant>
      <vt:variant>
        <vt:i4>4259926</vt:i4>
      </vt:variant>
      <vt:variant>
        <vt:i4>302</vt:i4>
      </vt:variant>
      <vt:variant>
        <vt:i4>0</vt:i4>
      </vt:variant>
      <vt:variant>
        <vt:i4>5</vt:i4>
      </vt:variant>
      <vt:variant>
        <vt:lpwstr>ET05V05C02.doc</vt:lpwstr>
      </vt:variant>
      <vt:variant>
        <vt:lpwstr>V05C02P522</vt:lpwstr>
      </vt:variant>
      <vt:variant>
        <vt:i4>4325462</vt:i4>
      </vt:variant>
      <vt:variant>
        <vt:i4>299</vt:i4>
      </vt:variant>
      <vt:variant>
        <vt:i4>0</vt:i4>
      </vt:variant>
      <vt:variant>
        <vt:i4>5</vt:i4>
      </vt:variant>
      <vt:variant>
        <vt:lpwstr>ET05V05C02.doc</vt:lpwstr>
      </vt:variant>
      <vt:variant>
        <vt:lpwstr>V05C02P521</vt:lpwstr>
      </vt:variant>
      <vt:variant>
        <vt:i4>7536740</vt:i4>
      </vt:variant>
      <vt:variant>
        <vt:i4>296</vt:i4>
      </vt:variant>
      <vt:variant>
        <vt:i4>0</vt:i4>
      </vt:variant>
      <vt:variant>
        <vt:i4>5</vt:i4>
      </vt:variant>
      <vt:variant>
        <vt:lpwstr>ET05V05C02.doc</vt:lpwstr>
      </vt:variant>
      <vt:variant>
        <vt:lpwstr>V05C02P52</vt:lpwstr>
      </vt:variant>
      <vt:variant>
        <vt:i4>4653141</vt:i4>
      </vt:variant>
      <vt:variant>
        <vt:i4>293</vt:i4>
      </vt:variant>
      <vt:variant>
        <vt:i4>0</vt:i4>
      </vt:variant>
      <vt:variant>
        <vt:i4>5</vt:i4>
      </vt:variant>
      <vt:variant>
        <vt:lpwstr>ET05V05C01.doc</vt:lpwstr>
      </vt:variant>
      <vt:variant>
        <vt:lpwstr>V05C01P514</vt:lpwstr>
      </vt:variant>
      <vt:variant>
        <vt:i4>4194389</vt:i4>
      </vt:variant>
      <vt:variant>
        <vt:i4>290</vt:i4>
      </vt:variant>
      <vt:variant>
        <vt:i4>0</vt:i4>
      </vt:variant>
      <vt:variant>
        <vt:i4>5</vt:i4>
      </vt:variant>
      <vt:variant>
        <vt:lpwstr>ET05V05C01.doc</vt:lpwstr>
      </vt:variant>
      <vt:variant>
        <vt:lpwstr>V05C01P513</vt:lpwstr>
      </vt:variant>
      <vt:variant>
        <vt:i4>4259925</vt:i4>
      </vt:variant>
      <vt:variant>
        <vt:i4>287</vt:i4>
      </vt:variant>
      <vt:variant>
        <vt:i4>0</vt:i4>
      </vt:variant>
      <vt:variant>
        <vt:i4>5</vt:i4>
      </vt:variant>
      <vt:variant>
        <vt:lpwstr>ET05V05C01.doc</vt:lpwstr>
      </vt:variant>
      <vt:variant>
        <vt:lpwstr>V05C01P512</vt:lpwstr>
      </vt:variant>
      <vt:variant>
        <vt:i4>4325461</vt:i4>
      </vt:variant>
      <vt:variant>
        <vt:i4>284</vt:i4>
      </vt:variant>
      <vt:variant>
        <vt:i4>0</vt:i4>
      </vt:variant>
      <vt:variant>
        <vt:i4>5</vt:i4>
      </vt:variant>
      <vt:variant>
        <vt:lpwstr>ET05V05C01.doc</vt:lpwstr>
      </vt:variant>
      <vt:variant>
        <vt:lpwstr>V05C01P511</vt:lpwstr>
      </vt:variant>
      <vt:variant>
        <vt:i4>7536740</vt:i4>
      </vt:variant>
      <vt:variant>
        <vt:i4>281</vt:i4>
      </vt:variant>
      <vt:variant>
        <vt:i4>0</vt:i4>
      </vt:variant>
      <vt:variant>
        <vt:i4>5</vt:i4>
      </vt:variant>
      <vt:variant>
        <vt:lpwstr>ET05V05C01.doc</vt:lpwstr>
      </vt:variant>
      <vt:variant>
        <vt:lpwstr>V05C01P51</vt:lpwstr>
      </vt:variant>
      <vt:variant>
        <vt:i4>7536740</vt:i4>
      </vt:variant>
      <vt:variant>
        <vt:i4>278</vt:i4>
      </vt:variant>
      <vt:variant>
        <vt:i4>0</vt:i4>
      </vt:variant>
      <vt:variant>
        <vt:i4>5</vt:i4>
      </vt:variant>
      <vt:variant>
        <vt:lpwstr>ET05V05C01.doc</vt:lpwstr>
      </vt:variant>
      <vt:variant>
        <vt:lpwstr>V05C01P50</vt:lpwstr>
      </vt:variant>
      <vt:variant>
        <vt:i4>1310781</vt:i4>
      </vt:variant>
      <vt:variant>
        <vt:i4>275</vt:i4>
      </vt:variant>
      <vt:variant>
        <vt:i4>0</vt:i4>
      </vt:variant>
      <vt:variant>
        <vt:i4>5</vt:i4>
      </vt:variant>
      <vt:variant>
        <vt:lpwstr/>
      </vt:variant>
      <vt:variant>
        <vt:lpwstr>_Toc92095911</vt:lpwstr>
      </vt:variant>
      <vt:variant>
        <vt:i4>1245246</vt:i4>
      </vt:variant>
      <vt:variant>
        <vt:i4>266</vt:i4>
      </vt:variant>
      <vt:variant>
        <vt:i4>0</vt:i4>
      </vt:variant>
      <vt:variant>
        <vt:i4>5</vt:i4>
      </vt:variant>
      <vt:variant>
        <vt:lpwstr/>
      </vt:variant>
      <vt:variant>
        <vt:lpwstr>_Toc329266228</vt:lpwstr>
      </vt:variant>
      <vt:variant>
        <vt:i4>1245246</vt:i4>
      </vt:variant>
      <vt:variant>
        <vt:i4>260</vt:i4>
      </vt:variant>
      <vt:variant>
        <vt:i4>0</vt:i4>
      </vt:variant>
      <vt:variant>
        <vt:i4>5</vt:i4>
      </vt:variant>
      <vt:variant>
        <vt:lpwstr/>
      </vt:variant>
      <vt:variant>
        <vt:lpwstr>_Toc329266227</vt:lpwstr>
      </vt:variant>
      <vt:variant>
        <vt:i4>1245246</vt:i4>
      </vt:variant>
      <vt:variant>
        <vt:i4>254</vt:i4>
      </vt:variant>
      <vt:variant>
        <vt:i4>0</vt:i4>
      </vt:variant>
      <vt:variant>
        <vt:i4>5</vt:i4>
      </vt:variant>
      <vt:variant>
        <vt:lpwstr/>
      </vt:variant>
      <vt:variant>
        <vt:lpwstr>_Toc329266226</vt:lpwstr>
      </vt:variant>
      <vt:variant>
        <vt:i4>1245246</vt:i4>
      </vt:variant>
      <vt:variant>
        <vt:i4>248</vt:i4>
      </vt:variant>
      <vt:variant>
        <vt:i4>0</vt:i4>
      </vt:variant>
      <vt:variant>
        <vt:i4>5</vt:i4>
      </vt:variant>
      <vt:variant>
        <vt:lpwstr/>
      </vt:variant>
      <vt:variant>
        <vt:lpwstr>_Toc329266225</vt:lpwstr>
      </vt:variant>
      <vt:variant>
        <vt:i4>1245246</vt:i4>
      </vt:variant>
      <vt:variant>
        <vt:i4>242</vt:i4>
      </vt:variant>
      <vt:variant>
        <vt:i4>0</vt:i4>
      </vt:variant>
      <vt:variant>
        <vt:i4>5</vt:i4>
      </vt:variant>
      <vt:variant>
        <vt:lpwstr/>
      </vt:variant>
      <vt:variant>
        <vt:lpwstr>_Toc329266224</vt:lpwstr>
      </vt:variant>
      <vt:variant>
        <vt:i4>1245246</vt:i4>
      </vt:variant>
      <vt:variant>
        <vt:i4>236</vt:i4>
      </vt:variant>
      <vt:variant>
        <vt:i4>0</vt:i4>
      </vt:variant>
      <vt:variant>
        <vt:i4>5</vt:i4>
      </vt:variant>
      <vt:variant>
        <vt:lpwstr/>
      </vt:variant>
      <vt:variant>
        <vt:lpwstr>_Toc329266223</vt:lpwstr>
      </vt:variant>
      <vt:variant>
        <vt:i4>1245246</vt:i4>
      </vt:variant>
      <vt:variant>
        <vt:i4>230</vt:i4>
      </vt:variant>
      <vt:variant>
        <vt:i4>0</vt:i4>
      </vt:variant>
      <vt:variant>
        <vt:i4>5</vt:i4>
      </vt:variant>
      <vt:variant>
        <vt:lpwstr/>
      </vt:variant>
      <vt:variant>
        <vt:lpwstr>_Toc329266222</vt:lpwstr>
      </vt:variant>
      <vt:variant>
        <vt:i4>1245246</vt:i4>
      </vt:variant>
      <vt:variant>
        <vt:i4>224</vt:i4>
      </vt:variant>
      <vt:variant>
        <vt:i4>0</vt:i4>
      </vt:variant>
      <vt:variant>
        <vt:i4>5</vt:i4>
      </vt:variant>
      <vt:variant>
        <vt:lpwstr/>
      </vt:variant>
      <vt:variant>
        <vt:lpwstr>_Toc329266221</vt:lpwstr>
      </vt:variant>
      <vt:variant>
        <vt:i4>1245246</vt:i4>
      </vt:variant>
      <vt:variant>
        <vt:i4>218</vt:i4>
      </vt:variant>
      <vt:variant>
        <vt:i4>0</vt:i4>
      </vt:variant>
      <vt:variant>
        <vt:i4>5</vt:i4>
      </vt:variant>
      <vt:variant>
        <vt:lpwstr/>
      </vt:variant>
      <vt:variant>
        <vt:lpwstr>_Toc329266220</vt:lpwstr>
      </vt:variant>
      <vt:variant>
        <vt:i4>1048638</vt:i4>
      </vt:variant>
      <vt:variant>
        <vt:i4>212</vt:i4>
      </vt:variant>
      <vt:variant>
        <vt:i4>0</vt:i4>
      </vt:variant>
      <vt:variant>
        <vt:i4>5</vt:i4>
      </vt:variant>
      <vt:variant>
        <vt:lpwstr/>
      </vt:variant>
      <vt:variant>
        <vt:lpwstr>_Toc329266219</vt:lpwstr>
      </vt:variant>
      <vt:variant>
        <vt:i4>1048638</vt:i4>
      </vt:variant>
      <vt:variant>
        <vt:i4>206</vt:i4>
      </vt:variant>
      <vt:variant>
        <vt:i4>0</vt:i4>
      </vt:variant>
      <vt:variant>
        <vt:i4>5</vt:i4>
      </vt:variant>
      <vt:variant>
        <vt:lpwstr/>
      </vt:variant>
      <vt:variant>
        <vt:lpwstr>_Toc329266218</vt:lpwstr>
      </vt:variant>
      <vt:variant>
        <vt:i4>1048638</vt:i4>
      </vt:variant>
      <vt:variant>
        <vt:i4>200</vt:i4>
      </vt:variant>
      <vt:variant>
        <vt:i4>0</vt:i4>
      </vt:variant>
      <vt:variant>
        <vt:i4>5</vt:i4>
      </vt:variant>
      <vt:variant>
        <vt:lpwstr/>
      </vt:variant>
      <vt:variant>
        <vt:lpwstr>_Toc329266217</vt:lpwstr>
      </vt:variant>
      <vt:variant>
        <vt:i4>1048638</vt:i4>
      </vt:variant>
      <vt:variant>
        <vt:i4>194</vt:i4>
      </vt:variant>
      <vt:variant>
        <vt:i4>0</vt:i4>
      </vt:variant>
      <vt:variant>
        <vt:i4>5</vt:i4>
      </vt:variant>
      <vt:variant>
        <vt:lpwstr/>
      </vt:variant>
      <vt:variant>
        <vt:lpwstr>_Toc329266216</vt:lpwstr>
      </vt:variant>
      <vt:variant>
        <vt:i4>1048638</vt:i4>
      </vt:variant>
      <vt:variant>
        <vt:i4>188</vt:i4>
      </vt:variant>
      <vt:variant>
        <vt:i4>0</vt:i4>
      </vt:variant>
      <vt:variant>
        <vt:i4>5</vt:i4>
      </vt:variant>
      <vt:variant>
        <vt:lpwstr/>
      </vt:variant>
      <vt:variant>
        <vt:lpwstr>_Toc329266215</vt:lpwstr>
      </vt:variant>
      <vt:variant>
        <vt:i4>1048638</vt:i4>
      </vt:variant>
      <vt:variant>
        <vt:i4>182</vt:i4>
      </vt:variant>
      <vt:variant>
        <vt:i4>0</vt:i4>
      </vt:variant>
      <vt:variant>
        <vt:i4>5</vt:i4>
      </vt:variant>
      <vt:variant>
        <vt:lpwstr/>
      </vt:variant>
      <vt:variant>
        <vt:lpwstr>_Toc329266214</vt:lpwstr>
      </vt:variant>
      <vt:variant>
        <vt:i4>1048638</vt:i4>
      </vt:variant>
      <vt:variant>
        <vt:i4>176</vt:i4>
      </vt:variant>
      <vt:variant>
        <vt:i4>0</vt:i4>
      </vt:variant>
      <vt:variant>
        <vt:i4>5</vt:i4>
      </vt:variant>
      <vt:variant>
        <vt:lpwstr/>
      </vt:variant>
      <vt:variant>
        <vt:lpwstr>_Toc329266213</vt:lpwstr>
      </vt:variant>
      <vt:variant>
        <vt:i4>1048638</vt:i4>
      </vt:variant>
      <vt:variant>
        <vt:i4>170</vt:i4>
      </vt:variant>
      <vt:variant>
        <vt:i4>0</vt:i4>
      </vt:variant>
      <vt:variant>
        <vt:i4>5</vt:i4>
      </vt:variant>
      <vt:variant>
        <vt:lpwstr/>
      </vt:variant>
      <vt:variant>
        <vt:lpwstr>_Toc329266212</vt:lpwstr>
      </vt:variant>
      <vt:variant>
        <vt:i4>1048638</vt:i4>
      </vt:variant>
      <vt:variant>
        <vt:i4>164</vt:i4>
      </vt:variant>
      <vt:variant>
        <vt:i4>0</vt:i4>
      </vt:variant>
      <vt:variant>
        <vt:i4>5</vt:i4>
      </vt:variant>
      <vt:variant>
        <vt:lpwstr/>
      </vt:variant>
      <vt:variant>
        <vt:lpwstr>_Toc329266211</vt:lpwstr>
      </vt:variant>
      <vt:variant>
        <vt:i4>1048638</vt:i4>
      </vt:variant>
      <vt:variant>
        <vt:i4>158</vt:i4>
      </vt:variant>
      <vt:variant>
        <vt:i4>0</vt:i4>
      </vt:variant>
      <vt:variant>
        <vt:i4>5</vt:i4>
      </vt:variant>
      <vt:variant>
        <vt:lpwstr/>
      </vt:variant>
      <vt:variant>
        <vt:lpwstr>_Toc329266210</vt:lpwstr>
      </vt:variant>
      <vt:variant>
        <vt:i4>1114174</vt:i4>
      </vt:variant>
      <vt:variant>
        <vt:i4>152</vt:i4>
      </vt:variant>
      <vt:variant>
        <vt:i4>0</vt:i4>
      </vt:variant>
      <vt:variant>
        <vt:i4>5</vt:i4>
      </vt:variant>
      <vt:variant>
        <vt:lpwstr/>
      </vt:variant>
      <vt:variant>
        <vt:lpwstr>_Toc329266209</vt:lpwstr>
      </vt:variant>
      <vt:variant>
        <vt:i4>1114174</vt:i4>
      </vt:variant>
      <vt:variant>
        <vt:i4>146</vt:i4>
      </vt:variant>
      <vt:variant>
        <vt:i4>0</vt:i4>
      </vt:variant>
      <vt:variant>
        <vt:i4>5</vt:i4>
      </vt:variant>
      <vt:variant>
        <vt:lpwstr/>
      </vt:variant>
      <vt:variant>
        <vt:lpwstr>_Toc329266208</vt:lpwstr>
      </vt:variant>
      <vt:variant>
        <vt:i4>1114174</vt:i4>
      </vt:variant>
      <vt:variant>
        <vt:i4>140</vt:i4>
      </vt:variant>
      <vt:variant>
        <vt:i4>0</vt:i4>
      </vt:variant>
      <vt:variant>
        <vt:i4>5</vt:i4>
      </vt:variant>
      <vt:variant>
        <vt:lpwstr/>
      </vt:variant>
      <vt:variant>
        <vt:lpwstr>_Toc329266207</vt:lpwstr>
      </vt:variant>
      <vt:variant>
        <vt:i4>1114174</vt:i4>
      </vt:variant>
      <vt:variant>
        <vt:i4>134</vt:i4>
      </vt:variant>
      <vt:variant>
        <vt:i4>0</vt:i4>
      </vt:variant>
      <vt:variant>
        <vt:i4>5</vt:i4>
      </vt:variant>
      <vt:variant>
        <vt:lpwstr/>
      </vt:variant>
      <vt:variant>
        <vt:lpwstr>_Toc329266206</vt:lpwstr>
      </vt:variant>
      <vt:variant>
        <vt:i4>1114174</vt:i4>
      </vt:variant>
      <vt:variant>
        <vt:i4>128</vt:i4>
      </vt:variant>
      <vt:variant>
        <vt:i4>0</vt:i4>
      </vt:variant>
      <vt:variant>
        <vt:i4>5</vt:i4>
      </vt:variant>
      <vt:variant>
        <vt:lpwstr/>
      </vt:variant>
      <vt:variant>
        <vt:lpwstr>_Toc329266205</vt:lpwstr>
      </vt:variant>
      <vt:variant>
        <vt:i4>1114174</vt:i4>
      </vt:variant>
      <vt:variant>
        <vt:i4>122</vt:i4>
      </vt:variant>
      <vt:variant>
        <vt:i4>0</vt:i4>
      </vt:variant>
      <vt:variant>
        <vt:i4>5</vt:i4>
      </vt:variant>
      <vt:variant>
        <vt:lpwstr/>
      </vt:variant>
      <vt:variant>
        <vt:lpwstr>_Toc329266204</vt:lpwstr>
      </vt:variant>
      <vt:variant>
        <vt:i4>1114174</vt:i4>
      </vt:variant>
      <vt:variant>
        <vt:i4>116</vt:i4>
      </vt:variant>
      <vt:variant>
        <vt:i4>0</vt:i4>
      </vt:variant>
      <vt:variant>
        <vt:i4>5</vt:i4>
      </vt:variant>
      <vt:variant>
        <vt:lpwstr/>
      </vt:variant>
      <vt:variant>
        <vt:lpwstr>_Toc329266203</vt:lpwstr>
      </vt:variant>
      <vt:variant>
        <vt:i4>1114174</vt:i4>
      </vt:variant>
      <vt:variant>
        <vt:i4>110</vt:i4>
      </vt:variant>
      <vt:variant>
        <vt:i4>0</vt:i4>
      </vt:variant>
      <vt:variant>
        <vt:i4>5</vt:i4>
      </vt:variant>
      <vt:variant>
        <vt:lpwstr/>
      </vt:variant>
      <vt:variant>
        <vt:lpwstr>_Toc329266202</vt:lpwstr>
      </vt:variant>
      <vt:variant>
        <vt:i4>1114174</vt:i4>
      </vt:variant>
      <vt:variant>
        <vt:i4>104</vt:i4>
      </vt:variant>
      <vt:variant>
        <vt:i4>0</vt:i4>
      </vt:variant>
      <vt:variant>
        <vt:i4>5</vt:i4>
      </vt:variant>
      <vt:variant>
        <vt:lpwstr/>
      </vt:variant>
      <vt:variant>
        <vt:lpwstr>_Toc329266201</vt:lpwstr>
      </vt:variant>
      <vt:variant>
        <vt:i4>1114174</vt:i4>
      </vt:variant>
      <vt:variant>
        <vt:i4>98</vt:i4>
      </vt:variant>
      <vt:variant>
        <vt:i4>0</vt:i4>
      </vt:variant>
      <vt:variant>
        <vt:i4>5</vt:i4>
      </vt:variant>
      <vt:variant>
        <vt:lpwstr/>
      </vt:variant>
      <vt:variant>
        <vt:lpwstr>_Toc329266200</vt:lpwstr>
      </vt:variant>
      <vt:variant>
        <vt:i4>1572925</vt:i4>
      </vt:variant>
      <vt:variant>
        <vt:i4>92</vt:i4>
      </vt:variant>
      <vt:variant>
        <vt:i4>0</vt:i4>
      </vt:variant>
      <vt:variant>
        <vt:i4>5</vt:i4>
      </vt:variant>
      <vt:variant>
        <vt:lpwstr/>
      </vt:variant>
      <vt:variant>
        <vt:lpwstr>_Toc329266199</vt:lpwstr>
      </vt:variant>
      <vt:variant>
        <vt:i4>1572925</vt:i4>
      </vt:variant>
      <vt:variant>
        <vt:i4>86</vt:i4>
      </vt:variant>
      <vt:variant>
        <vt:i4>0</vt:i4>
      </vt:variant>
      <vt:variant>
        <vt:i4>5</vt:i4>
      </vt:variant>
      <vt:variant>
        <vt:lpwstr/>
      </vt:variant>
      <vt:variant>
        <vt:lpwstr>_Toc329266198</vt:lpwstr>
      </vt:variant>
      <vt:variant>
        <vt:i4>1572925</vt:i4>
      </vt:variant>
      <vt:variant>
        <vt:i4>80</vt:i4>
      </vt:variant>
      <vt:variant>
        <vt:i4>0</vt:i4>
      </vt:variant>
      <vt:variant>
        <vt:i4>5</vt:i4>
      </vt:variant>
      <vt:variant>
        <vt:lpwstr/>
      </vt:variant>
      <vt:variant>
        <vt:lpwstr>_Toc329266197</vt:lpwstr>
      </vt:variant>
      <vt:variant>
        <vt:i4>1572925</vt:i4>
      </vt:variant>
      <vt:variant>
        <vt:i4>74</vt:i4>
      </vt:variant>
      <vt:variant>
        <vt:i4>0</vt:i4>
      </vt:variant>
      <vt:variant>
        <vt:i4>5</vt:i4>
      </vt:variant>
      <vt:variant>
        <vt:lpwstr/>
      </vt:variant>
      <vt:variant>
        <vt:lpwstr>_Toc329266196</vt:lpwstr>
      </vt:variant>
      <vt:variant>
        <vt:i4>1572925</vt:i4>
      </vt:variant>
      <vt:variant>
        <vt:i4>68</vt:i4>
      </vt:variant>
      <vt:variant>
        <vt:i4>0</vt:i4>
      </vt:variant>
      <vt:variant>
        <vt:i4>5</vt:i4>
      </vt:variant>
      <vt:variant>
        <vt:lpwstr/>
      </vt:variant>
      <vt:variant>
        <vt:lpwstr>_Toc329266195</vt:lpwstr>
      </vt:variant>
      <vt:variant>
        <vt:i4>1572925</vt:i4>
      </vt:variant>
      <vt:variant>
        <vt:i4>62</vt:i4>
      </vt:variant>
      <vt:variant>
        <vt:i4>0</vt:i4>
      </vt:variant>
      <vt:variant>
        <vt:i4>5</vt:i4>
      </vt:variant>
      <vt:variant>
        <vt:lpwstr/>
      </vt:variant>
      <vt:variant>
        <vt:lpwstr>_Toc329266194</vt:lpwstr>
      </vt:variant>
      <vt:variant>
        <vt:i4>1572925</vt:i4>
      </vt:variant>
      <vt:variant>
        <vt:i4>56</vt:i4>
      </vt:variant>
      <vt:variant>
        <vt:i4>0</vt:i4>
      </vt:variant>
      <vt:variant>
        <vt:i4>5</vt:i4>
      </vt:variant>
      <vt:variant>
        <vt:lpwstr/>
      </vt:variant>
      <vt:variant>
        <vt:lpwstr>_Toc329266193</vt:lpwstr>
      </vt:variant>
      <vt:variant>
        <vt:i4>1572925</vt:i4>
      </vt:variant>
      <vt:variant>
        <vt:i4>50</vt:i4>
      </vt:variant>
      <vt:variant>
        <vt:i4>0</vt:i4>
      </vt:variant>
      <vt:variant>
        <vt:i4>5</vt:i4>
      </vt:variant>
      <vt:variant>
        <vt:lpwstr/>
      </vt:variant>
      <vt:variant>
        <vt:lpwstr>_Toc329266192</vt:lpwstr>
      </vt:variant>
      <vt:variant>
        <vt:i4>1572925</vt:i4>
      </vt:variant>
      <vt:variant>
        <vt:i4>44</vt:i4>
      </vt:variant>
      <vt:variant>
        <vt:i4>0</vt:i4>
      </vt:variant>
      <vt:variant>
        <vt:i4>5</vt:i4>
      </vt:variant>
      <vt:variant>
        <vt:lpwstr/>
      </vt:variant>
      <vt:variant>
        <vt:lpwstr>_Toc329266191</vt:lpwstr>
      </vt:variant>
      <vt:variant>
        <vt:i4>1572925</vt:i4>
      </vt:variant>
      <vt:variant>
        <vt:i4>38</vt:i4>
      </vt:variant>
      <vt:variant>
        <vt:i4>0</vt:i4>
      </vt:variant>
      <vt:variant>
        <vt:i4>5</vt:i4>
      </vt:variant>
      <vt:variant>
        <vt:lpwstr/>
      </vt:variant>
      <vt:variant>
        <vt:lpwstr>_Toc329266190</vt:lpwstr>
      </vt:variant>
      <vt:variant>
        <vt:i4>1638461</vt:i4>
      </vt:variant>
      <vt:variant>
        <vt:i4>32</vt:i4>
      </vt:variant>
      <vt:variant>
        <vt:i4>0</vt:i4>
      </vt:variant>
      <vt:variant>
        <vt:i4>5</vt:i4>
      </vt:variant>
      <vt:variant>
        <vt:lpwstr/>
      </vt:variant>
      <vt:variant>
        <vt:lpwstr>_Toc329266189</vt:lpwstr>
      </vt:variant>
      <vt:variant>
        <vt:i4>1638461</vt:i4>
      </vt:variant>
      <vt:variant>
        <vt:i4>26</vt:i4>
      </vt:variant>
      <vt:variant>
        <vt:i4>0</vt:i4>
      </vt:variant>
      <vt:variant>
        <vt:i4>5</vt:i4>
      </vt:variant>
      <vt:variant>
        <vt:lpwstr/>
      </vt:variant>
      <vt:variant>
        <vt:lpwstr>_Toc329266188</vt:lpwstr>
      </vt:variant>
      <vt:variant>
        <vt:i4>1638461</vt:i4>
      </vt:variant>
      <vt:variant>
        <vt:i4>20</vt:i4>
      </vt:variant>
      <vt:variant>
        <vt:i4>0</vt:i4>
      </vt:variant>
      <vt:variant>
        <vt:i4>5</vt:i4>
      </vt:variant>
      <vt:variant>
        <vt:lpwstr/>
      </vt:variant>
      <vt:variant>
        <vt:lpwstr>_Toc329266187</vt:lpwstr>
      </vt:variant>
      <vt:variant>
        <vt:i4>1638461</vt:i4>
      </vt:variant>
      <vt:variant>
        <vt:i4>14</vt:i4>
      </vt:variant>
      <vt:variant>
        <vt:i4>0</vt:i4>
      </vt:variant>
      <vt:variant>
        <vt:i4>5</vt:i4>
      </vt:variant>
      <vt:variant>
        <vt:lpwstr/>
      </vt:variant>
      <vt:variant>
        <vt:lpwstr>_Toc329266186</vt:lpwstr>
      </vt:variant>
      <vt:variant>
        <vt:i4>1638461</vt:i4>
      </vt:variant>
      <vt:variant>
        <vt:i4>8</vt:i4>
      </vt:variant>
      <vt:variant>
        <vt:i4>0</vt:i4>
      </vt:variant>
      <vt:variant>
        <vt:i4>5</vt:i4>
      </vt:variant>
      <vt:variant>
        <vt:lpwstr/>
      </vt:variant>
      <vt:variant>
        <vt:lpwstr>_Toc329266185</vt:lpwstr>
      </vt:variant>
      <vt:variant>
        <vt:i4>1638461</vt:i4>
      </vt:variant>
      <vt:variant>
        <vt:i4>2</vt:i4>
      </vt:variant>
      <vt:variant>
        <vt:i4>0</vt:i4>
      </vt:variant>
      <vt:variant>
        <vt:i4>5</vt:i4>
      </vt:variant>
      <vt:variant>
        <vt:lpwstr/>
      </vt:variant>
      <vt:variant>
        <vt:lpwstr>_Toc329266184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EDI-TVA</cp:keywords>
  <cp:lastModifiedBy>Timothée MUGUET</cp:lastModifiedBy>
  <cp:revision>45</cp:revision>
  <cp:lastPrinted>2024-05-14T09:01:00Z</cp:lastPrinted>
  <dcterms:created xsi:type="dcterms:W3CDTF">2022-05-09T18:03:00Z</dcterms:created>
  <dcterms:modified xsi:type="dcterms:W3CDTF">2025-11-27T11:31:00Z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